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057F08B3"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061DF8">
        <w:rPr>
          <w:rFonts w:cs="Arial" w:hint="eastAsia"/>
          <w:bCs/>
          <w:noProof w:val="0"/>
          <w:sz w:val="24"/>
          <w:lang w:eastAsia="zh-CN"/>
        </w:rPr>
        <w:t>3</w:t>
      </w:r>
      <w:r w:rsidR="00824929">
        <w:rPr>
          <w:rFonts w:cs="Arial"/>
          <w:bCs/>
          <w:noProof w:val="0"/>
          <w:sz w:val="24"/>
          <w:lang w:eastAsia="zh-CN"/>
        </w:rPr>
        <w:t>1</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E70F20">
        <w:rPr>
          <w:rFonts w:cs="Arial"/>
          <w:bCs/>
          <w:noProof w:val="0"/>
          <w:sz w:val="24"/>
        </w:rPr>
        <w:tab/>
      </w:r>
      <w:r w:rsidR="00F8207B" w:rsidRPr="00F8207B">
        <w:rPr>
          <w:rFonts w:cs="Arial"/>
          <w:bCs/>
          <w:noProof w:val="0"/>
          <w:sz w:val="24"/>
        </w:rPr>
        <w:tab/>
        <w:t>R3-260104</w:t>
      </w:r>
    </w:p>
    <w:p w14:paraId="444C2E19" w14:textId="297088CA" w:rsidR="00EE0733" w:rsidRDefault="00C12FFC" w:rsidP="007C738B">
      <w:pPr>
        <w:pStyle w:val="a4"/>
        <w:rPr>
          <w:rFonts w:cs="Arial"/>
          <w:bCs/>
          <w:noProof w:val="0"/>
          <w:sz w:val="24"/>
          <w:lang w:eastAsia="ja-JP"/>
        </w:rPr>
      </w:pPr>
      <w:r>
        <w:rPr>
          <w:rFonts w:cs="Arial"/>
          <w:bCs/>
          <w:noProof w:val="0"/>
          <w:sz w:val="24"/>
          <w:lang w:eastAsia="zh-CN"/>
        </w:rPr>
        <w:t>Goteborg</w:t>
      </w:r>
      <w:r w:rsidR="007C738B" w:rsidRPr="007C738B">
        <w:rPr>
          <w:rFonts w:cs="Arial"/>
          <w:bCs/>
          <w:noProof w:val="0"/>
          <w:sz w:val="24"/>
        </w:rPr>
        <w:t xml:space="preserve">, </w:t>
      </w:r>
      <w:r w:rsidR="00F11E75">
        <w:rPr>
          <w:rFonts w:cs="Arial"/>
          <w:bCs/>
          <w:noProof w:val="0"/>
          <w:sz w:val="24"/>
          <w:lang w:eastAsia="zh-CN"/>
        </w:rPr>
        <w:t>Sweden</w:t>
      </w:r>
      <w:r w:rsidR="007C738B" w:rsidRPr="007C738B">
        <w:rPr>
          <w:rFonts w:cs="Arial"/>
          <w:bCs/>
          <w:noProof w:val="0"/>
          <w:sz w:val="24"/>
        </w:rPr>
        <w:t xml:space="preserve">, </w:t>
      </w:r>
      <w:r w:rsidR="00CC576D">
        <w:rPr>
          <w:rFonts w:cs="Arial"/>
          <w:bCs/>
          <w:noProof w:val="0"/>
          <w:sz w:val="24"/>
        </w:rPr>
        <w:t>9-13</w:t>
      </w:r>
      <w:r w:rsidR="007C738B" w:rsidRPr="007C738B">
        <w:rPr>
          <w:rFonts w:cs="Arial"/>
          <w:bCs/>
          <w:noProof w:val="0"/>
          <w:sz w:val="24"/>
        </w:rPr>
        <w:t xml:space="preserve"> </w:t>
      </w:r>
      <w:r w:rsidR="00403E7F">
        <w:rPr>
          <w:rFonts w:cs="Arial"/>
          <w:bCs/>
          <w:noProof w:val="0"/>
          <w:sz w:val="24"/>
          <w:lang w:eastAsia="zh-CN"/>
        </w:rPr>
        <w:t>February</w:t>
      </w:r>
      <w:r w:rsidR="007C738B" w:rsidRPr="007C738B">
        <w:rPr>
          <w:rFonts w:cs="Arial"/>
          <w:bCs/>
          <w:noProof w:val="0"/>
          <w:sz w:val="24"/>
        </w:rPr>
        <w:t>, 202</w:t>
      </w:r>
      <w:r w:rsidR="00A756FA">
        <w:rPr>
          <w:rFonts w:cs="Arial"/>
          <w:bCs/>
          <w:noProof w:val="0"/>
          <w:sz w:val="24"/>
        </w:rPr>
        <w:t>6</w:t>
      </w:r>
    </w:p>
    <w:p w14:paraId="399151FE" w14:textId="77777777" w:rsidR="00EE0733" w:rsidRDefault="00EE0733" w:rsidP="00B70BDD">
      <w:pPr>
        <w:pStyle w:val="a4"/>
        <w:rPr>
          <w:rFonts w:cs="Arial"/>
          <w:bCs/>
          <w:noProof w:val="0"/>
          <w:sz w:val="24"/>
          <w:lang w:eastAsia="ja-JP"/>
        </w:rPr>
      </w:pPr>
    </w:p>
    <w:p w14:paraId="1703601B" w14:textId="1615CD61" w:rsidR="005F436C" w:rsidRDefault="005F436C" w:rsidP="005F436C">
      <w:pPr>
        <w:pStyle w:val="af8"/>
        <w:rPr>
          <w:lang w:eastAsia="ja-JP"/>
        </w:rPr>
      </w:pPr>
      <w:r>
        <w:t>Agenda Item:</w:t>
      </w:r>
      <w:r>
        <w:tab/>
      </w:r>
      <w:r w:rsidR="00015F33" w:rsidRPr="00015F33">
        <w:rPr>
          <w:lang w:val="en-GB"/>
        </w:rPr>
        <w:t>12.2.1</w:t>
      </w:r>
    </w:p>
    <w:p w14:paraId="778AB5AF" w14:textId="601FBA28" w:rsidR="005F436C" w:rsidRDefault="005F436C" w:rsidP="005F436C">
      <w:pPr>
        <w:pStyle w:val="af8"/>
        <w:rPr>
          <w:lang w:eastAsia="zh-CN"/>
        </w:rPr>
      </w:pPr>
      <w:r>
        <w:t>Source:</w:t>
      </w:r>
      <w:r>
        <w:tab/>
      </w:r>
      <w:r w:rsidR="00015F33">
        <w:rPr>
          <w:rFonts w:hint="eastAsia"/>
          <w:lang w:eastAsia="zh-CN"/>
        </w:rPr>
        <w:t>ZTE Corporation</w:t>
      </w:r>
      <w:r w:rsidR="003872C7">
        <w:rPr>
          <w:lang w:eastAsia="zh-CN"/>
        </w:rPr>
        <w:t>, Lenovo</w:t>
      </w:r>
      <w:r w:rsidR="001269B3">
        <w:rPr>
          <w:lang w:eastAsia="zh-CN"/>
        </w:rPr>
        <w:t xml:space="preserve">, </w:t>
      </w:r>
      <w:r w:rsidR="009F17A5" w:rsidRPr="009F17A5">
        <w:rPr>
          <w:lang w:eastAsia="zh-CN"/>
        </w:rPr>
        <w:t>LG Electronics</w:t>
      </w:r>
    </w:p>
    <w:p w14:paraId="1F68FE86" w14:textId="13695E6A" w:rsidR="005F436C" w:rsidRPr="00B50379" w:rsidRDefault="005F436C" w:rsidP="009A1081">
      <w:pPr>
        <w:pStyle w:val="af8"/>
        <w:ind w:left="1985" w:hanging="1985"/>
        <w:rPr>
          <w:lang w:eastAsia="zh-CN"/>
        </w:rPr>
      </w:pPr>
      <w:r>
        <w:t>T</w:t>
      </w:r>
      <w:r w:rsidRPr="00B50379">
        <w:t>itle:</w:t>
      </w:r>
      <w:r w:rsidRPr="00B50379">
        <w:tab/>
      </w:r>
      <w:r w:rsidR="00894151" w:rsidRPr="00894151">
        <w:rPr>
          <w:lang w:eastAsia="zh-CN"/>
        </w:rPr>
        <w:t>(</w:t>
      </w:r>
      <w:proofErr w:type="spellStart"/>
      <w:r w:rsidR="00894151" w:rsidRPr="00894151">
        <w:rPr>
          <w:lang w:eastAsia="zh-CN"/>
        </w:rPr>
        <w:t>pCR</w:t>
      </w:r>
      <w:proofErr w:type="spellEnd"/>
      <w:r w:rsidR="00894151" w:rsidRPr="00894151">
        <w:rPr>
          <w:lang w:eastAsia="zh-CN"/>
        </w:rPr>
        <w:t xml:space="preserve"> to TR 38.745) Consideration on Multiple-hop UE trajectory</w:t>
      </w:r>
    </w:p>
    <w:p w14:paraId="19F92F93" w14:textId="113993D3" w:rsidR="005F436C" w:rsidRDefault="005F436C" w:rsidP="005F436C">
      <w:pPr>
        <w:pStyle w:val="af8"/>
        <w:rPr>
          <w:lang w:eastAsia="zh-CN"/>
        </w:rPr>
      </w:pPr>
      <w:r>
        <w:t>Document for:</w:t>
      </w:r>
      <w:r>
        <w:tab/>
      </w:r>
      <w:proofErr w:type="spellStart"/>
      <w:r w:rsidR="00FD5701">
        <w:rPr>
          <w:lang w:eastAsia="zh-CN"/>
        </w:rPr>
        <w:t>pCR</w:t>
      </w:r>
      <w:proofErr w:type="spellEnd"/>
    </w:p>
    <w:p w14:paraId="07A2EC87" w14:textId="2D292B8B" w:rsidR="00EE0733" w:rsidRDefault="00EE0733" w:rsidP="00165642">
      <w:pPr>
        <w:pStyle w:val="1"/>
        <w:numPr>
          <w:ilvl w:val="0"/>
          <w:numId w:val="15"/>
        </w:numPr>
        <w:rPr>
          <w:rFonts w:cs="Arial"/>
        </w:rPr>
      </w:pPr>
      <w:r>
        <w:rPr>
          <w:rFonts w:cs="Arial"/>
        </w:rPr>
        <w:t>Introduction</w:t>
      </w:r>
    </w:p>
    <w:p w14:paraId="1754C59D" w14:textId="53D8CA73" w:rsidR="004B1944" w:rsidRDefault="004D24BC" w:rsidP="004B1944">
      <w:pPr>
        <w:rPr>
          <w:lang w:eastAsia="zh-CN"/>
        </w:rPr>
      </w:pPr>
      <w:r w:rsidRPr="004D24BC">
        <w:rPr>
          <w:lang w:eastAsia="zh-CN"/>
        </w:rPr>
        <w:t xml:space="preserve">In Release 18, cell-based UE trajectory prediction was limited to the first-hop target NG-RAN node. Multi-hop UE trajectory prediction across </w:t>
      </w:r>
      <w:proofErr w:type="spellStart"/>
      <w:r w:rsidRPr="004D24BC">
        <w:rPr>
          <w:lang w:eastAsia="zh-CN"/>
        </w:rPr>
        <w:t>gNBs</w:t>
      </w:r>
      <w:proofErr w:type="spellEnd"/>
      <w:r w:rsidRPr="004D24BC">
        <w:rPr>
          <w:lang w:eastAsia="zh-CN"/>
        </w:rPr>
        <w:t xml:space="preserve"> was identified as one of the objectives of AI/ML for NG-RAN Enhancements Phase 3. In the early stage of Release 19, multi-hop UE trajectory prediction across </w:t>
      </w:r>
      <w:proofErr w:type="spellStart"/>
      <w:r w:rsidRPr="004D24BC">
        <w:rPr>
          <w:lang w:eastAsia="zh-CN"/>
        </w:rPr>
        <w:t>gNBs</w:t>
      </w:r>
      <w:proofErr w:type="spellEnd"/>
      <w:r w:rsidRPr="004D24BC">
        <w:rPr>
          <w:lang w:eastAsia="zh-CN"/>
        </w:rPr>
        <w:t xml:space="preserve"> was discussed and several solutions were proposed.</w:t>
      </w:r>
    </w:p>
    <w:p w14:paraId="7B11D5DB" w14:textId="38D623CF" w:rsidR="004B6E91" w:rsidRDefault="00EE0D21" w:rsidP="004B1944">
      <w:pPr>
        <w:rPr>
          <w:lang w:eastAsia="zh-CN"/>
        </w:rPr>
      </w:pPr>
      <w:r w:rsidRPr="00EE0D21">
        <w:rPr>
          <w:lang w:eastAsia="zh-CN"/>
        </w:rPr>
        <w:t xml:space="preserve">At the last meeting, the option to support measured multi-hop UE trajectory feedback was discussed, and it was agreed to proceed with </w:t>
      </w:r>
      <w:r w:rsidRPr="00EF3A39">
        <w:rPr>
          <w:b/>
          <w:lang w:eastAsia="zh-CN"/>
        </w:rPr>
        <w:t>Option 1, in line with the majority view</w:t>
      </w:r>
      <w:r w:rsidRPr="00EE0D21">
        <w:rPr>
          <w:lang w:eastAsia="zh-CN"/>
        </w:rPr>
        <w:t>. However, during the discussion we identified significant limitations of Option 1 as well as substantial implementation complexity. Therefore, in this contribution we would like to re-evaluate the available options for supporting multi-hop UE trajectory collection.</w:t>
      </w:r>
    </w:p>
    <w:p w14:paraId="3C4ED7D2" w14:textId="7ADDE18B" w:rsidR="004B6E91" w:rsidRPr="00CC273F" w:rsidRDefault="004B6E91" w:rsidP="004B6E91">
      <w:pPr>
        <w:widowControl w:val="0"/>
        <w:spacing w:line="276" w:lineRule="auto"/>
        <w:ind w:left="144" w:hanging="144"/>
        <w:rPr>
          <w:rFonts w:cs="Calibri"/>
          <w:b/>
          <w:i/>
          <w:color w:val="008000"/>
        </w:rPr>
      </w:pPr>
      <w:r w:rsidRPr="00CC273F">
        <w:rPr>
          <w:rFonts w:cs="Calibri"/>
          <w:b/>
          <w:i/>
          <w:color w:val="008000"/>
        </w:rPr>
        <w:t>Option</w:t>
      </w:r>
      <w:r w:rsidR="0098223A">
        <w:rPr>
          <w:rFonts w:cs="Calibri"/>
          <w:b/>
          <w:i/>
          <w:color w:val="008000"/>
        </w:rPr>
        <w:t xml:space="preserve"> </w:t>
      </w:r>
      <w:r w:rsidRPr="00CC273F">
        <w:rPr>
          <w:rFonts w:cs="Calibri"/>
          <w:b/>
          <w:i/>
          <w:color w:val="008000"/>
        </w:rPr>
        <w:t xml:space="preserve">1: Parallel transmission from each hop </w:t>
      </w:r>
      <w:proofErr w:type="spellStart"/>
      <w:r w:rsidRPr="00CC273F">
        <w:rPr>
          <w:rFonts w:cs="Calibri"/>
          <w:b/>
          <w:i/>
          <w:color w:val="008000"/>
        </w:rPr>
        <w:t>gNB</w:t>
      </w:r>
      <w:proofErr w:type="spellEnd"/>
      <w:r w:rsidRPr="00CC273F">
        <w:rPr>
          <w:rFonts w:cs="Calibri"/>
          <w:b/>
          <w:i/>
          <w:color w:val="008000"/>
        </w:rPr>
        <w:t xml:space="preserve"> to the initial source </w:t>
      </w:r>
      <w:proofErr w:type="spellStart"/>
      <w:r w:rsidRPr="00CC273F">
        <w:rPr>
          <w:rFonts w:cs="Calibri"/>
          <w:b/>
          <w:i/>
          <w:color w:val="008000"/>
        </w:rPr>
        <w:t>gNB</w:t>
      </w:r>
      <w:proofErr w:type="spellEnd"/>
      <w:r w:rsidRPr="00CC273F">
        <w:rPr>
          <w:rFonts w:cs="Calibri"/>
          <w:b/>
          <w:i/>
          <w:color w:val="008000"/>
        </w:rPr>
        <w:t xml:space="preserve"> (i.e., </w:t>
      </w:r>
      <w:proofErr w:type="spellStart"/>
      <w:r w:rsidRPr="00CC273F">
        <w:rPr>
          <w:rFonts w:cs="Calibri"/>
          <w:b/>
          <w:i/>
          <w:color w:val="008000"/>
        </w:rPr>
        <w:t>Node2</w:t>
      </w:r>
      <w:proofErr w:type="spellEnd"/>
      <w:r w:rsidRPr="00CC273F">
        <w:rPr>
          <w:rFonts w:cs="Calibri"/>
          <w:b/>
          <w:i/>
          <w:color w:val="008000"/>
        </w:rPr>
        <w:t xml:space="preserve"> to </w:t>
      </w:r>
      <w:proofErr w:type="spellStart"/>
      <w:r w:rsidRPr="00CC273F">
        <w:rPr>
          <w:rFonts w:cs="Calibri"/>
          <w:b/>
          <w:i/>
          <w:color w:val="008000"/>
        </w:rPr>
        <w:t>Node1</w:t>
      </w:r>
      <w:proofErr w:type="spellEnd"/>
      <w:r w:rsidRPr="00CC273F">
        <w:rPr>
          <w:rFonts w:cs="Calibri"/>
          <w:b/>
          <w:i/>
          <w:color w:val="008000"/>
        </w:rPr>
        <w:t xml:space="preserve">, </w:t>
      </w:r>
      <w:proofErr w:type="spellStart"/>
      <w:r w:rsidRPr="00CC273F">
        <w:rPr>
          <w:rFonts w:cs="Calibri"/>
          <w:b/>
          <w:i/>
          <w:color w:val="008000"/>
        </w:rPr>
        <w:t>Node3</w:t>
      </w:r>
      <w:proofErr w:type="spellEnd"/>
      <w:r w:rsidRPr="00CC273F">
        <w:rPr>
          <w:rFonts w:cs="Calibri"/>
          <w:b/>
          <w:i/>
          <w:color w:val="008000"/>
        </w:rPr>
        <w:t xml:space="preserve"> to </w:t>
      </w:r>
      <w:proofErr w:type="spellStart"/>
      <w:r w:rsidRPr="00CC273F">
        <w:rPr>
          <w:rFonts w:cs="Calibri"/>
          <w:b/>
          <w:i/>
          <w:color w:val="008000"/>
        </w:rPr>
        <w:t>Node1</w:t>
      </w:r>
      <w:proofErr w:type="spellEnd"/>
      <w:r w:rsidRPr="00CC273F">
        <w:rPr>
          <w:rFonts w:cs="Calibri"/>
          <w:b/>
          <w:i/>
          <w:color w:val="008000"/>
        </w:rPr>
        <w:t>)</w:t>
      </w:r>
    </w:p>
    <w:p w14:paraId="37BA7153" w14:textId="2D2297FE" w:rsidR="004B6E91" w:rsidRPr="00CC273F" w:rsidRDefault="004B6E91" w:rsidP="004B6E91">
      <w:pPr>
        <w:widowControl w:val="0"/>
        <w:spacing w:line="276" w:lineRule="auto"/>
        <w:ind w:left="144" w:hanging="144"/>
        <w:rPr>
          <w:rFonts w:cs="Calibri"/>
          <w:b/>
          <w:i/>
        </w:rPr>
      </w:pPr>
      <w:r w:rsidRPr="00CC273F">
        <w:rPr>
          <w:rFonts w:cs="Calibri"/>
          <w:b/>
          <w:i/>
        </w:rPr>
        <w:t>Option</w:t>
      </w:r>
      <w:r w:rsidR="0098223A">
        <w:rPr>
          <w:rFonts w:cs="Calibri"/>
          <w:b/>
          <w:i/>
        </w:rPr>
        <w:t xml:space="preserve"> </w:t>
      </w:r>
      <w:r w:rsidRPr="00CC273F">
        <w:rPr>
          <w:rFonts w:cs="Calibri"/>
          <w:b/>
          <w:i/>
        </w:rPr>
        <w:t>s 2 and 3 remain contribution driven.</w:t>
      </w:r>
    </w:p>
    <w:p w14:paraId="069A556C" w14:textId="232DC6EA" w:rsidR="004B6E91" w:rsidRPr="00CC273F" w:rsidRDefault="004B6E91" w:rsidP="004B6E91">
      <w:pPr>
        <w:widowControl w:val="0"/>
        <w:spacing w:line="276" w:lineRule="auto"/>
        <w:ind w:left="144" w:hanging="144"/>
        <w:rPr>
          <w:rFonts w:cs="Calibri"/>
          <w:b/>
          <w:i/>
        </w:rPr>
      </w:pPr>
      <w:r w:rsidRPr="00CC273F">
        <w:rPr>
          <w:rFonts w:cs="Calibri"/>
          <w:b/>
          <w:i/>
        </w:rPr>
        <w:t>Option</w:t>
      </w:r>
      <w:r w:rsidR="0098223A">
        <w:rPr>
          <w:rFonts w:cs="Calibri"/>
          <w:b/>
          <w:i/>
        </w:rPr>
        <w:t xml:space="preserve"> </w:t>
      </w:r>
      <w:r w:rsidRPr="00CC273F">
        <w:rPr>
          <w:rFonts w:cs="Calibri"/>
          <w:b/>
          <w:i/>
        </w:rPr>
        <w:t xml:space="preserve">2: Hop-by-hop transmission (i.e., </w:t>
      </w:r>
      <w:proofErr w:type="spellStart"/>
      <w:r w:rsidRPr="00CC273F">
        <w:rPr>
          <w:rFonts w:cs="Calibri"/>
          <w:b/>
          <w:i/>
        </w:rPr>
        <w:t>Node3</w:t>
      </w:r>
      <w:proofErr w:type="spellEnd"/>
      <w:r w:rsidRPr="00CC273F">
        <w:rPr>
          <w:rFonts w:cs="Calibri"/>
          <w:b/>
          <w:i/>
        </w:rPr>
        <w:t xml:space="preserve"> to </w:t>
      </w:r>
      <w:proofErr w:type="spellStart"/>
      <w:r w:rsidRPr="00CC273F">
        <w:rPr>
          <w:rFonts w:cs="Calibri"/>
          <w:b/>
          <w:i/>
        </w:rPr>
        <w:t>Node2</w:t>
      </w:r>
      <w:proofErr w:type="spellEnd"/>
      <w:r w:rsidRPr="00CC273F">
        <w:rPr>
          <w:rFonts w:cs="Calibri"/>
          <w:b/>
          <w:i/>
        </w:rPr>
        <w:t xml:space="preserve">, </w:t>
      </w:r>
      <w:proofErr w:type="spellStart"/>
      <w:r w:rsidRPr="00CC273F">
        <w:rPr>
          <w:rFonts w:cs="Calibri"/>
          <w:b/>
          <w:i/>
        </w:rPr>
        <w:t>Node2</w:t>
      </w:r>
      <w:proofErr w:type="spellEnd"/>
      <w:r w:rsidRPr="00CC273F">
        <w:rPr>
          <w:rFonts w:cs="Calibri"/>
          <w:b/>
          <w:i/>
        </w:rPr>
        <w:t xml:space="preserve"> to </w:t>
      </w:r>
      <w:proofErr w:type="spellStart"/>
      <w:r w:rsidRPr="00CC273F">
        <w:rPr>
          <w:rFonts w:cs="Calibri"/>
          <w:b/>
          <w:i/>
        </w:rPr>
        <w:t>Node1</w:t>
      </w:r>
      <w:proofErr w:type="spellEnd"/>
      <w:r w:rsidRPr="00CC273F">
        <w:rPr>
          <w:rFonts w:cs="Calibri"/>
          <w:b/>
          <w:i/>
        </w:rPr>
        <w:t>)</w:t>
      </w:r>
    </w:p>
    <w:p w14:paraId="7B5322C9" w14:textId="2E34B81B" w:rsidR="004B6E91" w:rsidRPr="00CC273F" w:rsidRDefault="004B6E91" w:rsidP="003932E5">
      <w:pPr>
        <w:widowControl w:val="0"/>
        <w:spacing w:line="276" w:lineRule="auto"/>
        <w:ind w:left="144" w:hanging="144"/>
        <w:rPr>
          <w:rFonts w:cs="Calibri"/>
          <w:b/>
          <w:i/>
        </w:rPr>
      </w:pPr>
      <w:r w:rsidRPr="00CC273F">
        <w:rPr>
          <w:rFonts w:cs="Calibri"/>
          <w:b/>
          <w:i/>
        </w:rPr>
        <w:t>Option</w:t>
      </w:r>
      <w:r w:rsidR="0098223A">
        <w:rPr>
          <w:rFonts w:cs="Calibri"/>
          <w:b/>
          <w:i/>
        </w:rPr>
        <w:t xml:space="preserve"> </w:t>
      </w:r>
      <w:r w:rsidRPr="00CC273F">
        <w:rPr>
          <w:rFonts w:cs="Calibri"/>
          <w:b/>
          <w:i/>
        </w:rPr>
        <w:t xml:space="preserve">3: Final-hop to initial-hop transmission (i.e., </w:t>
      </w:r>
      <w:proofErr w:type="spellStart"/>
      <w:r w:rsidRPr="00CC273F">
        <w:rPr>
          <w:rFonts w:cs="Calibri"/>
          <w:b/>
          <w:i/>
        </w:rPr>
        <w:t>Node2</w:t>
      </w:r>
      <w:proofErr w:type="spellEnd"/>
      <w:r w:rsidRPr="00CC273F">
        <w:rPr>
          <w:rFonts w:cs="Calibri"/>
          <w:b/>
          <w:i/>
        </w:rPr>
        <w:t xml:space="preserve"> to </w:t>
      </w:r>
      <w:proofErr w:type="spellStart"/>
      <w:r w:rsidRPr="00CC273F">
        <w:rPr>
          <w:rFonts w:cs="Calibri"/>
          <w:b/>
          <w:i/>
        </w:rPr>
        <w:t>Node3</w:t>
      </w:r>
      <w:proofErr w:type="spellEnd"/>
      <w:r w:rsidRPr="00CC273F">
        <w:rPr>
          <w:rFonts w:cs="Calibri"/>
          <w:b/>
          <w:i/>
        </w:rPr>
        <w:t xml:space="preserve">, </w:t>
      </w:r>
      <w:proofErr w:type="spellStart"/>
      <w:r w:rsidRPr="00CC273F">
        <w:rPr>
          <w:rFonts w:cs="Calibri"/>
          <w:b/>
          <w:i/>
        </w:rPr>
        <w:t>Node3</w:t>
      </w:r>
      <w:proofErr w:type="spellEnd"/>
      <w:r w:rsidRPr="00CC273F">
        <w:rPr>
          <w:rFonts w:cs="Calibri"/>
          <w:b/>
          <w:i/>
        </w:rPr>
        <w:t xml:space="preserve"> to </w:t>
      </w:r>
      <w:proofErr w:type="spellStart"/>
      <w:r w:rsidRPr="00CC273F">
        <w:rPr>
          <w:rFonts w:cs="Calibri"/>
          <w:b/>
          <w:i/>
        </w:rPr>
        <w:t>Node1</w:t>
      </w:r>
      <w:proofErr w:type="spellEnd"/>
      <w:r w:rsidRPr="00CC273F">
        <w:rPr>
          <w:rFonts w:cs="Calibri"/>
          <w:b/>
          <w:i/>
        </w:rPr>
        <w:t>)</w:t>
      </w:r>
    </w:p>
    <w:p w14:paraId="38B1172A" w14:textId="52F14323" w:rsidR="004B1944" w:rsidRPr="00165642" w:rsidRDefault="004B1944" w:rsidP="004B1944">
      <w:pPr>
        <w:rPr>
          <w:lang w:eastAsia="zh-CN"/>
        </w:rPr>
      </w:pPr>
      <w:r>
        <w:rPr>
          <w:lang w:eastAsia="zh-CN"/>
        </w:rPr>
        <w:t xml:space="preserve">In this contribution, we further provide our understanding and proposed solutions for multi-hop UE trajectory prediction across </w:t>
      </w:r>
      <w:proofErr w:type="spellStart"/>
      <w:r>
        <w:rPr>
          <w:lang w:eastAsia="zh-CN"/>
        </w:rPr>
        <w:t>gNBs</w:t>
      </w:r>
      <w:proofErr w:type="spellEnd"/>
      <w:r>
        <w:rPr>
          <w:lang w:eastAsia="zh-CN"/>
        </w:rPr>
        <w:t>, along with the corresponding TP</w:t>
      </w:r>
      <w:r w:rsidR="00E65F55">
        <w:rPr>
          <w:rFonts w:hint="eastAsia"/>
          <w:lang w:eastAsia="zh-CN"/>
        </w:rPr>
        <w:t xml:space="preserve"> </w:t>
      </w:r>
      <w:r>
        <w:rPr>
          <w:lang w:eastAsia="zh-CN"/>
        </w:rPr>
        <w:t>to TR 38.745.</w:t>
      </w:r>
    </w:p>
    <w:p w14:paraId="514FC002" w14:textId="268BF8E4"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552E0A96" w14:textId="3686EDE4" w:rsidR="00527AB6" w:rsidRPr="00527AB6" w:rsidRDefault="00527AB6" w:rsidP="00527AB6">
      <w:pPr>
        <w:rPr>
          <w:lang w:val="en-US" w:eastAsia="zh-CN"/>
        </w:rPr>
      </w:pPr>
      <w:r w:rsidRPr="00527AB6">
        <w:rPr>
          <w:lang w:val="en-US" w:eastAsia="zh-CN"/>
        </w:rPr>
        <w:t xml:space="preserve">The Cell-Based UE Trajectory Prediction IE in the HANDOVER REQUEST message is reused to transfer multi-hop UE trajectory prediction information. For measured multi-hop UE trajectory, feedback to the source </w:t>
      </w:r>
      <w:proofErr w:type="spellStart"/>
      <w:r w:rsidRPr="00527AB6">
        <w:rPr>
          <w:lang w:val="en-US" w:eastAsia="zh-CN"/>
        </w:rPr>
        <w:t>gNB</w:t>
      </w:r>
      <w:proofErr w:type="spellEnd"/>
      <w:r w:rsidRPr="00527AB6">
        <w:rPr>
          <w:lang w:val="en-US" w:eastAsia="zh-CN"/>
        </w:rPr>
        <w:t xml:space="preserve"> that generated the predicted multi-hop UE trajectory is needed in order to evaluate model performance.</w:t>
      </w:r>
    </w:p>
    <w:p w14:paraId="0AB54F18" w14:textId="716110B4" w:rsidR="00527AB6" w:rsidRPr="00527AB6" w:rsidRDefault="00527AB6" w:rsidP="00527AB6">
      <w:pPr>
        <w:rPr>
          <w:lang w:val="en-US" w:eastAsia="zh-CN"/>
        </w:rPr>
      </w:pPr>
      <w:r w:rsidRPr="00527AB6">
        <w:rPr>
          <w:lang w:val="en-US" w:eastAsia="zh-CN"/>
        </w:rPr>
        <w:t>Three options are currently under discussion:</w:t>
      </w:r>
    </w:p>
    <w:p w14:paraId="68A80D47" w14:textId="77777777" w:rsidR="00527AB6" w:rsidRPr="00527AB6" w:rsidRDefault="00527AB6" w:rsidP="00527AB6">
      <w:pPr>
        <w:pStyle w:val="afc"/>
        <w:numPr>
          <w:ilvl w:val="0"/>
          <w:numId w:val="33"/>
        </w:numPr>
        <w:ind w:firstLineChars="0"/>
        <w:rPr>
          <w:lang w:val="en-US" w:eastAsia="zh-CN"/>
        </w:rPr>
      </w:pPr>
      <w:r w:rsidRPr="00527AB6">
        <w:rPr>
          <w:rFonts w:hint="eastAsia"/>
          <w:lang w:val="en-US" w:eastAsia="zh-CN"/>
        </w:rPr>
        <w:t xml:space="preserve">Option 1: Parallel transmission from each hop </w:t>
      </w:r>
      <w:proofErr w:type="spellStart"/>
      <w:r w:rsidRPr="00527AB6">
        <w:rPr>
          <w:rFonts w:hint="eastAsia"/>
          <w:lang w:val="en-US" w:eastAsia="zh-CN"/>
        </w:rPr>
        <w:t>gNB</w:t>
      </w:r>
      <w:proofErr w:type="spellEnd"/>
      <w:r w:rsidRPr="00527AB6">
        <w:rPr>
          <w:rFonts w:hint="eastAsia"/>
          <w:lang w:val="en-US" w:eastAsia="zh-CN"/>
        </w:rPr>
        <w:t xml:space="preserve"> to the initial source </w:t>
      </w:r>
      <w:proofErr w:type="spellStart"/>
      <w:r w:rsidRPr="00527AB6">
        <w:rPr>
          <w:rFonts w:hint="eastAsia"/>
          <w:lang w:val="en-US" w:eastAsia="zh-CN"/>
        </w:rPr>
        <w:t>gNB</w:t>
      </w:r>
      <w:proofErr w:type="spellEnd"/>
      <w:r w:rsidRPr="00527AB6">
        <w:rPr>
          <w:rFonts w:hint="eastAsia"/>
          <w:lang w:val="en-US" w:eastAsia="zh-CN"/>
        </w:rPr>
        <w:t xml:space="preserve"> (e.g., </w:t>
      </w:r>
      <w:proofErr w:type="spellStart"/>
      <w:r w:rsidRPr="00527AB6">
        <w:rPr>
          <w:rFonts w:hint="eastAsia"/>
          <w:lang w:val="en-US" w:eastAsia="zh-CN"/>
        </w:rPr>
        <w:t>Node2</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 xml:space="preserve">, </w:t>
      </w:r>
      <w:proofErr w:type="spellStart"/>
      <w:r w:rsidRPr="00527AB6">
        <w:rPr>
          <w:rFonts w:hint="eastAsia"/>
          <w:lang w:val="en-US" w:eastAsia="zh-CN"/>
        </w:rPr>
        <w:t>Node3</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w:t>
      </w:r>
    </w:p>
    <w:p w14:paraId="12125A87" w14:textId="77777777" w:rsidR="00527AB6" w:rsidRPr="00527AB6" w:rsidRDefault="00527AB6" w:rsidP="00527AB6">
      <w:pPr>
        <w:pStyle w:val="afc"/>
        <w:numPr>
          <w:ilvl w:val="0"/>
          <w:numId w:val="33"/>
        </w:numPr>
        <w:ind w:firstLineChars="0"/>
        <w:rPr>
          <w:lang w:val="en-US" w:eastAsia="zh-CN"/>
        </w:rPr>
      </w:pPr>
      <w:r w:rsidRPr="00527AB6">
        <w:rPr>
          <w:rFonts w:hint="eastAsia"/>
          <w:lang w:val="en-US" w:eastAsia="zh-CN"/>
        </w:rPr>
        <w:t xml:space="preserve">Option 2: Hop-by-hop transmission (e.g., </w:t>
      </w:r>
      <w:proofErr w:type="spellStart"/>
      <w:r w:rsidRPr="00527AB6">
        <w:rPr>
          <w:rFonts w:hint="eastAsia"/>
          <w:lang w:val="en-US" w:eastAsia="zh-CN"/>
        </w:rPr>
        <w:t>Node3</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Node2</w:t>
      </w:r>
      <w:proofErr w:type="spellEnd"/>
      <w:r w:rsidRPr="00527AB6">
        <w:rPr>
          <w:rFonts w:hint="eastAsia"/>
          <w:lang w:val="en-US" w:eastAsia="zh-CN"/>
        </w:rPr>
        <w:t xml:space="preserve">, </w:t>
      </w:r>
      <w:proofErr w:type="spellStart"/>
      <w:r w:rsidRPr="00527AB6">
        <w:rPr>
          <w:rFonts w:hint="eastAsia"/>
          <w:lang w:val="en-US" w:eastAsia="zh-CN"/>
        </w:rPr>
        <w:t>Node2</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w:t>
      </w:r>
    </w:p>
    <w:p w14:paraId="65279893" w14:textId="77777777" w:rsidR="00527AB6" w:rsidRPr="00527AB6" w:rsidRDefault="00527AB6" w:rsidP="00527AB6">
      <w:pPr>
        <w:pStyle w:val="afc"/>
        <w:numPr>
          <w:ilvl w:val="0"/>
          <w:numId w:val="33"/>
        </w:numPr>
        <w:ind w:firstLineChars="0"/>
        <w:rPr>
          <w:lang w:val="en-US" w:eastAsia="zh-CN"/>
        </w:rPr>
      </w:pPr>
      <w:r w:rsidRPr="00527AB6">
        <w:rPr>
          <w:rFonts w:hint="eastAsia"/>
          <w:lang w:val="en-US" w:eastAsia="zh-CN"/>
        </w:rPr>
        <w:t xml:space="preserve">Option 3: Final-hop to initial-hop transmission (e.g., </w:t>
      </w:r>
      <w:proofErr w:type="spellStart"/>
      <w:r w:rsidRPr="00527AB6">
        <w:rPr>
          <w:rFonts w:hint="eastAsia"/>
          <w:lang w:val="en-US" w:eastAsia="zh-CN"/>
        </w:rPr>
        <w:t>Node2</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Node3</w:t>
      </w:r>
      <w:proofErr w:type="spellEnd"/>
      <w:r w:rsidRPr="00527AB6">
        <w:rPr>
          <w:rFonts w:hint="eastAsia"/>
          <w:lang w:val="en-US" w:eastAsia="zh-CN"/>
        </w:rPr>
        <w:t xml:space="preserve">, </w:t>
      </w:r>
      <w:proofErr w:type="spellStart"/>
      <w:r w:rsidRPr="00527AB6">
        <w:rPr>
          <w:rFonts w:hint="eastAsia"/>
          <w:lang w:val="en-US" w:eastAsia="zh-CN"/>
        </w:rPr>
        <w:t>Node3</w:t>
      </w:r>
      <w:proofErr w:type="spellEnd"/>
      <w:r w:rsidRPr="00527AB6">
        <w:rPr>
          <w:rFonts w:hint="eastAsia"/>
          <w:lang w:val="en-US" w:eastAsia="zh-CN"/>
        </w:rPr>
        <w:t xml:space="preserve"> </w:t>
      </w:r>
      <w:r w:rsidRPr="00527AB6">
        <w:rPr>
          <w:rFonts w:hint="eastAsia"/>
          <w:lang w:val="en-US" w:eastAsia="zh-CN"/>
        </w:rPr>
        <w:t>→</w:t>
      </w:r>
      <w:r w:rsidRPr="00527AB6">
        <w:rPr>
          <w:rFonts w:hint="eastAsia"/>
          <w:lang w:val="en-US" w:eastAsia="zh-CN"/>
        </w:rPr>
        <w:t xml:space="preserve"> </w:t>
      </w:r>
      <w:proofErr w:type="spellStart"/>
      <w:r w:rsidRPr="00527AB6">
        <w:rPr>
          <w:rFonts w:hint="eastAsia"/>
          <w:lang w:val="en-US" w:eastAsia="zh-CN"/>
        </w:rPr>
        <w:t>Node1</w:t>
      </w:r>
      <w:proofErr w:type="spellEnd"/>
      <w:r w:rsidRPr="00527AB6">
        <w:rPr>
          <w:rFonts w:hint="eastAsia"/>
          <w:lang w:val="en-US" w:eastAsia="zh-CN"/>
        </w:rPr>
        <w:t>).</w:t>
      </w:r>
    </w:p>
    <w:p w14:paraId="4875CD2F" w14:textId="1BE278F6" w:rsidR="000209BF" w:rsidRPr="00DF27FE" w:rsidRDefault="000209BF" w:rsidP="000209BF">
      <w:pPr>
        <w:rPr>
          <w:b/>
          <w:i/>
          <w:lang w:val="en-US" w:eastAsia="zh-CN"/>
        </w:rPr>
      </w:pPr>
      <w:r w:rsidRPr="00DF27FE">
        <w:rPr>
          <w:b/>
          <w:i/>
          <w:lang w:val="en-US" w:eastAsia="zh-CN"/>
        </w:rPr>
        <w:t>Option 1</w:t>
      </w:r>
      <w:r w:rsidR="002E4A5D">
        <w:rPr>
          <w:b/>
          <w:i/>
          <w:lang w:val="en-US" w:eastAsia="zh-CN"/>
        </w:rPr>
        <w:t xml:space="preserve"> </w:t>
      </w:r>
      <w:r w:rsidR="002E4A5D" w:rsidRPr="002E4A5D">
        <w:rPr>
          <w:b/>
          <w:i/>
          <w:lang w:val="en-US" w:eastAsia="zh-CN"/>
        </w:rPr>
        <w:t>Parallel transmission</w:t>
      </w:r>
      <w:r w:rsidRPr="00DF27FE">
        <w:rPr>
          <w:b/>
          <w:i/>
          <w:lang w:val="en-US" w:eastAsia="zh-CN"/>
        </w:rPr>
        <w:t xml:space="preserve">: Each subsequent </w:t>
      </w:r>
      <w:proofErr w:type="spellStart"/>
      <w:r w:rsidRPr="00DF27FE">
        <w:rPr>
          <w:b/>
          <w:i/>
          <w:lang w:val="en-US" w:eastAsia="zh-CN"/>
        </w:rPr>
        <w:t>gNB</w:t>
      </w:r>
      <w:proofErr w:type="spellEnd"/>
      <w:r w:rsidRPr="00DF27FE">
        <w:rPr>
          <w:b/>
          <w:i/>
          <w:lang w:val="en-US" w:eastAsia="zh-CN"/>
        </w:rPr>
        <w:t xml:space="preserve"> directly reports its locally measured UE trajectory information to the original source </w:t>
      </w:r>
      <w:proofErr w:type="spellStart"/>
      <w:r w:rsidRPr="00DF27FE">
        <w:rPr>
          <w:b/>
          <w:i/>
          <w:lang w:val="en-US" w:eastAsia="zh-CN"/>
        </w:rPr>
        <w:t>gNB</w:t>
      </w:r>
      <w:proofErr w:type="spellEnd"/>
      <w:r w:rsidRPr="00DF27FE">
        <w:rPr>
          <w:b/>
          <w:i/>
          <w:lang w:val="en-US" w:eastAsia="zh-CN"/>
        </w:rPr>
        <w:t xml:space="preserve"> (i.e., the </w:t>
      </w:r>
      <w:proofErr w:type="spellStart"/>
      <w:r w:rsidRPr="00DF27FE">
        <w:rPr>
          <w:b/>
          <w:i/>
          <w:lang w:val="en-US" w:eastAsia="zh-CN"/>
        </w:rPr>
        <w:t>gNB</w:t>
      </w:r>
      <w:proofErr w:type="spellEnd"/>
      <w:r w:rsidRPr="00DF27FE">
        <w:rPr>
          <w:b/>
          <w:i/>
          <w:lang w:val="en-US" w:eastAsia="zh-CN"/>
        </w:rPr>
        <w:t xml:space="preserve"> that generated the predicted multi-hop UE trajectory).</w:t>
      </w:r>
    </w:p>
    <w:p w14:paraId="7CA8BC96" w14:textId="77777777" w:rsidR="00990F18" w:rsidRDefault="00985A58" w:rsidP="002C554A">
      <w:pPr>
        <w:ind w:leftChars="100" w:left="200"/>
        <w:rPr>
          <w:u w:val="single"/>
          <w:lang w:val="en-US" w:eastAsia="zh-CN"/>
        </w:rPr>
      </w:pPr>
      <w:r w:rsidRPr="00985A58">
        <w:rPr>
          <w:u w:val="single"/>
          <w:lang w:val="en-US" w:eastAsia="zh-CN"/>
        </w:rPr>
        <w:t xml:space="preserve">Issue 1: </w:t>
      </w:r>
    </w:p>
    <w:p w14:paraId="1A8F0488" w14:textId="7584A487" w:rsidR="00A43047" w:rsidRDefault="000209BF" w:rsidP="002C554A">
      <w:pPr>
        <w:ind w:leftChars="100" w:left="200"/>
        <w:rPr>
          <w:lang w:val="en-US" w:eastAsia="zh-CN"/>
        </w:rPr>
      </w:pPr>
      <w:r w:rsidRPr="000209BF">
        <w:rPr>
          <w:lang w:val="en-US" w:eastAsia="zh-CN"/>
        </w:rPr>
        <w:t xml:space="preserve">Based on the Release 18 </w:t>
      </w:r>
      <w:r w:rsidR="001F2D05">
        <w:rPr>
          <w:lang w:val="en-US" w:eastAsia="zh-CN"/>
        </w:rPr>
        <w:t xml:space="preserve">specified </w:t>
      </w:r>
      <w:r w:rsidRPr="000209BF">
        <w:rPr>
          <w:lang w:val="en-US" w:eastAsia="zh-CN"/>
        </w:rPr>
        <w:t xml:space="preserve">and the </w:t>
      </w:r>
      <w:proofErr w:type="spellStart"/>
      <w:r w:rsidR="00B52C34">
        <w:rPr>
          <w:lang w:val="en-US" w:eastAsia="zh-CN"/>
        </w:rPr>
        <w:t>R20</w:t>
      </w:r>
      <w:proofErr w:type="spellEnd"/>
      <w:r w:rsidR="00B52C34">
        <w:rPr>
          <w:lang w:val="en-US" w:eastAsia="zh-CN"/>
        </w:rPr>
        <w:t xml:space="preserve"> </w:t>
      </w:r>
      <w:r w:rsidRPr="000209BF">
        <w:rPr>
          <w:lang w:val="en-US" w:eastAsia="zh-CN"/>
        </w:rPr>
        <w:t xml:space="preserve">agreed statement — “For the subsequent hop, configuration of measured UE trajectory: Data Collection Reporting Initiation procedure is in place between the initiating </w:t>
      </w:r>
      <w:proofErr w:type="spellStart"/>
      <w:r w:rsidRPr="000209BF">
        <w:rPr>
          <w:lang w:val="en-US" w:eastAsia="zh-CN"/>
        </w:rPr>
        <w:t>gNB</w:t>
      </w:r>
      <w:proofErr w:type="spellEnd"/>
      <w:r w:rsidRPr="000209BF">
        <w:rPr>
          <w:lang w:val="en-US" w:eastAsia="zh-CN"/>
        </w:rPr>
        <w:t xml:space="preserve"> and a subsequent </w:t>
      </w:r>
      <w:proofErr w:type="spellStart"/>
      <w:r w:rsidRPr="000209BF">
        <w:rPr>
          <w:lang w:val="en-US" w:eastAsia="zh-CN"/>
        </w:rPr>
        <w:t>gNB</w:t>
      </w:r>
      <w:proofErr w:type="spellEnd"/>
      <w:r w:rsidRPr="000209BF">
        <w:rPr>
          <w:lang w:val="en-US" w:eastAsia="zh-CN"/>
        </w:rPr>
        <w:t xml:space="preserve"> to request the reporting of the measured UE trajectory” — this implies that an </w:t>
      </w:r>
      <w:proofErr w:type="spellStart"/>
      <w:r w:rsidRPr="000209BF">
        <w:rPr>
          <w:lang w:val="en-US" w:eastAsia="zh-CN"/>
        </w:rPr>
        <w:t>Xn</w:t>
      </w:r>
      <w:proofErr w:type="spellEnd"/>
      <w:r w:rsidRPr="000209BF">
        <w:rPr>
          <w:lang w:val="en-US" w:eastAsia="zh-CN"/>
        </w:rPr>
        <w:t xml:space="preserve"> interface is required between the initiating </w:t>
      </w:r>
      <w:proofErr w:type="spellStart"/>
      <w:r w:rsidRPr="000209BF">
        <w:rPr>
          <w:lang w:val="en-US" w:eastAsia="zh-CN"/>
        </w:rPr>
        <w:t>gNB</w:t>
      </w:r>
      <w:proofErr w:type="spellEnd"/>
      <w:r w:rsidRPr="000209BF">
        <w:rPr>
          <w:lang w:val="en-US" w:eastAsia="zh-CN"/>
        </w:rPr>
        <w:t xml:space="preserve"> and each subsequent </w:t>
      </w:r>
      <w:proofErr w:type="spellStart"/>
      <w:r w:rsidRPr="000209BF">
        <w:rPr>
          <w:lang w:val="en-US" w:eastAsia="zh-CN"/>
        </w:rPr>
        <w:t>gNB</w:t>
      </w:r>
      <w:proofErr w:type="spellEnd"/>
      <w:r w:rsidRPr="000209BF">
        <w:rPr>
          <w:lang w:val="en-US" w:eastAsia="zh-CN"/>
        </w:rPr>
        <w:t>.</w:t>
      </w:r>
      <w:r w:rsidR="00185953">
        <w:rPr>
          <w:lang w:val="en-US" w:eastAsia="zh-CN"/>
        </w:rPr>
        <w:t xml:space="preserve"> </w:t>
      </w:r>
    </w:p>
    <w:p w14:paraId="650D0872" w14:textId="3650C4B6" w:rsidR="00185953" w:rsidRDefault="00185953" w:rsidP="002C554A">
      <w:pPr>
        <w:ind w:leftChars="100" w:left="200"/>
      </w:pPr>
      <w:r>
        <w:lastRenderedPageBreak/>
        <w:t xml:space="preserve">Therefore, this highlights a key limitation of </w:t>
      </w:r>
      <w:r>
        <w:rPr>
          <w:rStyle w:val="afe"/>
        </w:rPr>
        <w:t>Option 1</w:t>
      </w:r>
      <w:r>
        <w:t xml:space="preserve">: the initiating </w:t>
      </w:r>
      <w:proofErr w:type="spellStart"/>
      <w:r>
        <w:t>gNB</w:t>
      </w:r>
      <w:proofErr w:type="spellEnd"/>
      <w:r>
        <w:t xml:space="preserve"> can only receive measured UE trajectory information from </w:t>
      </w:r>
      <w:proofErr w:type="spellStart"/>
      <w:r>
        <w:t>gNBs</w:t>
      </w:r>
      <w:proofErr w:type="spellEnd"/>
      <w:r>
        <w:t xml:space="preserve"> that have an </w:t>
      </w:r>
      <w:proofErr w:type="spellStart"/>
      <w:r>
        <w:rPr>
          <w:rStyle w:val="afe"/>
        </w:rPr>
        <w:t>Xn</w:t>
      </w:r>
      <w:proofErr w:type="spellEnd"/>
      <w:r>
        <w:t xml:space="preserve"> connection with it. This implies that, if such limited information is used for model training, the resulting trajectory prediction would only consider the set of cells belonging to </w:t>
      </w:r>
      <w:proofErr w:type="spellStart"/>
      <w:r>
        <w:t>gNBs</w:t>
      </w:r>
      <w:proofErr w:type="spellEnd"/>
      <w:r>
        <w:t xml:space="preserve"> that are </w:t>
      </w:r>
      <w:proofErr w:type="spellStart"/>
      <w:r>
        <w:t>Xn</w:t>
      </w:r>
      <w:proofErr w:type="spellEnd"/>
      <w:r>
        <w:t xml:space="preserve">-connected to the initiating </w:t>
      </w:r>
      <w:proofErr w:type="spellStart"/>
      <w:r>
        <w:t>gNB</w:t>
      </w:r>
      <w:proofErr w:type="spellEnd"/>
      <w:r>
        <w:t>. From an implementation perspective, this is highly impractical and not reasonable.</w:t>
      </w:r>
    </w:p>
    <w:p w14:paraId="23EBFD71" w14:textId="4461651E" w:rsidR="00907DFB" w:rsidRPr="00987B49" w:rsidRDefault="00907DFB" w:rsidP="00907DFB">
      <w:pPr>
        <w:ind w:leftChars="100" w:left="200"/>
        <w:rPr>
          <w:lang w:val="en-US" w:eastAsia="zh-CN"/>
        </w:rPr>
      </w:pPr>
      <w:r w:rsidRPr="00987B49">
        <w:rPr>
          <w:lang w:val="en-US" w:eastAsia="zh-CN"/>
        </w:rPr>
        <w:t>In addition, Option 1 presents challenges for training data collection</w:t>
      </w:r>
      <w:r w:rsidR="001612CF">
        <w:rPr>
          <w:rFonts w:hint="eastAsia"/>
          <w:lang w:val="en-US" w:eastAsia="zh-CN"/>
        </w:rPr>
        <w:t xml:space="preserve"> for a </w:t>
      </w:r>
      <w:proofErr w:type="spellStart"/>
      <w:r w:rsidR="001612CF">
        <w:rPr>
          <w:rFonts w:hint="eastAsia"/>
          <w:lang w:val="en-US" w:eastAsia="zh-CN"/>
        </w:rPr>
        <w:t>gNB</w:t>
      </w:r>
      <w:proofErr w:type="spellEnd"/>
      <w:r w:rsidR="00CE080A">
        <w:rPr>
          <w:rFonts w:hint="eastAsia"/>
          <w:lang w:val="en-US" w:eastAsia="zh-CN"/>
        </w:rPr>
        <w:t xml:space="preserve"> without a</w:t>
      </w:r>
      <w:r w:rsidR="007602CE">
        <w:rPr>
          <w:rFonts w:hint="eastAsia"/>
          <w:lang w:val="en-US" w:eastAsia="zh-CN"/>
        </w:rPr>
        <w:t>n</w:t>
      </w:r>
      <w:r w:rsidR="00CE080A">
        <w:rPr>
          <w:rFonts w:hint="eastAsia"/>
          <w:lang w:val="en-US" w:eastAsia="zh-CN"/>
        </w:rPr>
        <w:t xml:space="preserve"> AI</w:t>
      </w:r>
      <w:r w:rsidR="003C14F2">
        <w:rPr>
          <w:lang w:val="en-US" w:eastAsia="zh-CN"/>
        </w:rPr>
        <w:t>/</w:t>
      </w:r>
      <w:r w:rsidR="00CE080A">
        <w:rPr>
          <w:rFonts w:hint="eastAsia"/>
          <w:lang w:val="en-US" w:eastAsia="zh-CN"/>
        </w:rPr>
        <w:t>ML model at the first place</w:t>
      </w:r>
      <w:r w:rsidRPr="00987B49">
        <w:rPr>
          <w:lang w:val="en-US" w:eastAsia="zh-CN"/>
        </w:rPr>
        <w:t xml:space="preserve">. When the initiating </w:t>
      </w:r>
      <w:proofErr w:type="spellStart"/>
      <w:r w:rsidRPr="00987B49">
        <w:rPr>
          <w:lang w:val="en-US" w:eastAsia="zh-CN"/>
        </w:rPr>
        <w:t>gNB</w:t>
      </w:r>
      <w:proofErr w:type="spellEnd"/>
      <w:r w:rsidRPr="00987B49">
        <w:rPr>
          <w:lang w:val="en-US" w:eastAsia="zh-CN"/>
        </w:rPr>
        <w:t xml:space="preserve"> does not yet have a trained AI</w:t>
      </w:r>
      <w:r w:rsidR="00CD0CC6">
        <w:rPr>
          <w:lang w:val="en-US" w:eastAsia="zh-CN"/>
        </w:rPr>
        <w:t>/</w:t>
      </w:r>
      <w:r w:rsidRPr="00987B49">
        <w:rPr>
          <w:lang w:val="en-US" w:eastAsia="zh-CN"/>
        </w:rPr>
        <w:t xml:space="preserve">ML model, it lacks the ability to predict future mobility paths or multi-hop </w:t>
      </w:r>
      <w:proofErr w:type="spellStart"/>
      <w:r w:rsidRPr="00987B49">
        <w:rPr>
          <w:lang w:val="en-US" w:eastAsia="zh-CN"/>
        </w:rPr>
        <w:t>gNB</w:t>
      </w:r>
      <w:proofErr w:type="spellEnd"/>
      <w:r w:rsidRPr="00987B49">
        <w:rPr>
          <w:lang w:val="en-US" w:eastAsia="zh-CN"/>
        </w:rPr>
        <w:t xml:space="preserve"> transitions. Without such predictions, the initiating </w:t>
      </w:r>
      <w:proofErr w:type="spellStart"/>
      <w:r w:rsidRPr="00987B49">
        <w:rPr>
          <w:lang w:val="en-US" w:eastAsia="zh-CN"/>
        </w:rPr>
        <w:t>gNB</w:t>
      </w:r>
      <w:proofErr w:type="spellEnd"/>
      <w:r w:rsidRPr="00987B49">
        <w:rPr>
          <w:lang w:val="en-US" w:eastAsia="zh-CN"/>
        </w:rPr>
        <w:t xml:space="preserve"> cannot determine which downstream </w:t>
      </w:r>
      <w:proofErr w:type="spellStart"/>
      <w:r w:rsidRPr="00987B49">
        <w:rPr>
          <w:lang w:val="en-US" w:eastAsia="zh-CN"/>
        </w:rPr>
        <w:t>gNBs</w:t>
      </w:r>
      <w:proofErr w:type="spellEnd"/>
      <w:r w:rsidRPr="00987B49">
        <w:rPr>
          <w:lang w:val="en-US" w:eastAsia="zh-CN"/>
        </w:rPr>
        <w:t xml:space="preserve"> to contact and therefore cannot trigger data collection requests for those nodes. Consequently, the initiating </w:t>
      </w:r>
      <w:proofErr w:type="spellStart"/>
      <w:r w:rsidRPr="00987B49">
        <w:rPr>
          <w:lang w:val="en-US" w:eastAsia="zh-CN"/>
        </w:rPr>
        <w:t>gNB</w:t>
      </w:r>
      <w:proofErr w:type="spellEnd"/>
      <w:r w:rsidRPr="00987B49">
        <w:rPr>
          <w:lang w:val="en-US" w:eastAsia="zh-CN"/>
        </w:rPr>
        <w:t xml:space="preserve"> is unable to collect the multi-hop UE trajectory information required to bootstrap or train the AI</w:t>
      </w:r>
      <w:r w:rsidR="003C14F2">
        <w:rPr>
          <w:lang w:val="en-US" w:eastAsia="zh-CN"/>
        </w:rPr>
        <w:t>/</w:t>
      </w:r>
      <w:r w:rsidRPr="00987B49">
        <w:rPr>
          <w:lang w:val="en-US" w:eastAsia="zh-CN"/>
        </w:rPr>
        <w:t>ML model.</w:t>
      </w:r>
    </w:p>
    <w:p w14:paraId="2F66951E" w14:textId="77777777" w:rsidR="00907DFB" w:rsidRPr="00987B49" w:rsidRDefault="00907DFB" w:rsidP="00907DFB">
      <w:pPr>
        <w:ind w:leftChars="100" w:left="200"/>
        <w:rPr>
          <w:lang w:val="en-US" w:eastAsia="zh-CN"/>
        </w:rPr>
      </w:pPr>
      <w:r w:rsidRPr="00987B49">
        <w:rPr>
          <w:lang w:val="en-US" w:eastAsia="zh-CN"/>
        </w:rPr>
        <w:t>This creates a circular dependency:</w:t>
      </w:r>
    </w:p>
    <w:p w14:paraId="0D737B2A" w14:textId="05E898D7" w:rsidR="00907DFB" w:rsidRPr="00987B49" w:rsidRDefault="00907DFB" w:rsidP="00907DFB">
      <w:pPr>
        <w:pStyle w:val="afc"/>
        <w:numPr>
          <w:ilvl w:val="0"/>
          <w:numId w:val="33"/>
        </w:numPr>
        <w:ind w:leftChars="100" w:left="620" w:firstLineChars="0"/>
        <w:rPr>
          <w:lang w:val="en-US" w:eastAsia="zh-CN"/>
        </w:rPr>
      </w:pPr>
      <w:r w:rsidRPr="00987B49">
        <w:rPr>
          <w:lang w:val="en-US" w:eastAsia="zh-CN"/>
        </w:rPr>
        <w:t xml:space="preserve">the </w:t>
      </w:r>
      <w:proofErr w:type="spellStart"/>
      <w:r w:rsidRPr="00987B49">
        <w:rPr>
          <w:lang w:val="en-US" w:eastAsia="zh-CN"/>
        </w:rPr>
        <w:t>gNB</w:t>
      </w:r>
      <w:proofErr w:type="spellEnd"/>
      <w:r w:rsidRPr="00987B49">
        <w:rPr>
          <w:lang w:val="en-US" w:eastAsia="zh-CN"/>
        </w:rPr>
        <w:t xml:space="preserve"> needs an AI</w:t>
      </w:r>
      <w:r w:rsidR="00E83719">
        <w:rPr>
          <w:lang w:val="en-US" w:eastAsia="zh-CN"/>
        </w:rPr>
        <w:t>/</w:t>
      </w:r>
      <w:r w:rsidRPr="00987B49">
        <w:rPr>
          <w:lang w:val="en-US" w:eastAsia="zh-CN"/>
        </w:rPr>
        <w:t>ML model to predict future hops, but</w:t>
      </w:r>
    </w:p>
    <w:p w14:paraId="73E5C672" w14:textId="30D7BFBD" w:rsidR="00907DFB" w:rsidRPr="0058512B" w:rsidRDefault="00907DFB" w:rsidP="0058512B">
      <w:pPr>
        <w:pStyle w:val="afc"/>
        <w:numPr>
          <w:ilvl w:val="0"/>
          <w:numId w:val="33"/>
        </w:numPr>
        <w:ind w:leftChars="100" w:left="620" w:firstLineChars="0"/>
        <w:rPr>
          <w:lang w:val="en-US" w:eastAsia="zh-CN"/>
        </w:rPr>
      </w:pPr>
      <w:r w:rsidRPr="00987B49">
        <w:rPr>
          <w:lang w:val="en-US" w:eastAsia="zh-CN"/>
        </w:rPr>
        <w:t>it also needs multi-hop ground‑truth data to train that AI</w:t>
      </w:r>
      <w:r w:rsidR="00CD0CC6">
        <w:rPr>
          <w:lang w:val="en-US" w:eastAsia="zh-CN"/>
        </w:rPr>
        <w:t>/</w:t>
      </w:r>
      <w:r w:rsidRPr="00987B49">
        <w:rPr>
          <w:lang w:val="en-US" w:eastAsia="zh-CN"/>
        </w:rPr>
        <w:t>ML model, which it cannot collect using Option 1 unless it already has such predictions.</w:t>
      </w:r>
    </w:p>
    <w:p w14:paraId="53974472" w14:textId="3273125E" w:rsidR="002C554A" w:rsidRDefault="00907DFB" w:rsidP="002C554A">
      <w:pPr>
        <w:pStyle w:val="afc"/>
        <w:numPr>
          <w:ilvl w:val="0"/>
          <w:numId w:val="34"/>
        </w:numPr>
        <w:ind w:firstLineChars="0"/>
        <w:rPr>
          <w:b/>
          <w:lang w:val="en-US" w:eastAsia="zh-CN"/>
        </w:rPr>
      </w:pPr>
      <w:r w:rsidRPr="00987B49">
        <w:rPr>
          <w:b/>
          <w:bCs/>
          <w:lang w:val="en-US" w:eastAsia="zh-CN"/>
        </w:rPr>
        <w:t xml:space="preserve">Option 1 does not adequately support </w:t>
      </w:r>
      <w:r w:rsidR="003A359F">
        <w:rPr>
          <w:rFonts w:hint="eastAsia"/>
          <w:b/>
          <w:bCs/>
          <w:lang w:val="en-US" w:eastAsia="zh-CN"/>
        </w:rPr>
        <w:t xml:space="preserve">collecting </w:t>
      </w:r>
      <w:r>
        <w:rPr>
          <w:rFonts w:hint="eastAsia"/>
          <w:b/>
          <w:bCs/>
          <w:lang w:val="en-US" w:eastAsia="zh-CN"/>
        </w:rPr>
        <w:t xml:space="preserve">multi-hop UE trajectory for </w:t>
      </w:r>
      <w:r w:rsidRPr="00987B49">
        <w:rPr>
          <w:b/>
          <w:bCs/>
          <w:lang w:val="en-US" w:eastAsia="zh-CN"/>
        </w:rPr>
        <w:t>AI</w:t>
      </w:r>
      <w:r w:rsidR="00076D2A">
        <w:rPr>
          <w:b/>
          <w:bCs/>
          <w:lang w:val="en-US" w:eastAsia="zh-CN"/>
        </w:rPr>
        <w:t>/</w:t>
      </w:r>
      <w:r w:rsidRPr="00987B49">
        <w:rPr>
          <w:b/>
          <w:bCs/>
          <w:lang w:val="en-US" w:eastAsia="zh-CN"/>
        </w:rPr>
        <w:t xml:space="preserve">ML </w:t>
      </w:r>
      <w:proofErr w:type="gramStart"/>
      <w:r w:rsidRPr="00987B49">
        <w:rPr>
          <w:b/>
          <w:bCs/>
          <w:lang w:val="en-US" w:eastAsia="zh-CN"/>
        </w:rPr>
        <w:t>training</w:t>
      </w:r>
      <w:r>
        <w:rPr>
          <w:rFonts w:hint="eastAsia"/>
          <w:b/>
          <w:bCs/>
          <w:lang w:val="en-US" w:eastAsia="zh-CN"/>
        </w:rPr>
        <w:t xml:space="preserve">  </w:t>
      </w:r>
      <w:r w:rsidR="00F6634B">
        <w:rPr>
          <w:rFonts w:hint="eastAsia"/>
          <w:b/>
          <w:lang w:val="en-US" w:eastAsia="zh-CN"/>
        </w:rPr>
        <w:t>due</w:t>
      </w:r>
      <w:proofErr w:type="gramEnd"/>
      <w:r w:rsidR="00F6634B">
        <w:rPr>
          <w:rFonts w:hint="eastAsia"/>
          <w:b/>
          <w:lang w:val="en-US" w:eastAsia="zh-CN"/>
        </w:rPr>
        <w:t xml:space="preserve"> to unavailable direct </w:t>
      </w:r>
      <w:proofErr w:type="spellStart"/>
      <w:r w:rsidR="00F6634B">
        <w:rPr>
          <w:rFonts w:hint="eastAsia"/>
          <w:b/>
          <w:lang w:val="en-US" w:eastAsia="zh-CN"/>
        </w:rPr>
        <w:t>Xn</w:t>
      </w:r>
      <w:proofErr w:type="spellEnd"/>
      <w:r w:rsidR="00F6634B">
        <w:rPr>
          <w:rFonts w:hint="eastAsia"/>
          <w:b/>
          <w:lang w:val="en-US" w:eastAsia="zh-CN"/>
        </w:rPr>
        <w:t xml:space="preserve"> interface</w:t>
      </w:r>
      <w:r>
        <w:rPr>
          <w:rFonts w:hint="eastAsia"/>
          <w:b/>
          <w:lang w:val="en-US" w:eastAsia="zh-CN"/>
        </w:rPr>
        <w:t xml:space="preserve"> or </w:t>
      </w:r>
      <w:r w:rsidR="00977ED8">
        <w:rPr>
          <w:rFonts w:hint="eastAsia"/>
          <w:b/>
          <w:lang w:val="en-US" w:eastAsia="zh-CN"/>
        </w:rPr>
        <w:t>unavailable AI</w:t>
      </w:r>
      <w:r w:rsidR="004B5464">
        <w:rPr>
          <w:b/>
          <w:lang w:val="en-US" w:eastAsia="zh-CN"/>
        </w:rPr>
        <w:t>/</w:t>
      </w:r>
      <w:r w:rsidR="00977ED8">
        <w:rPr>
          <w:rFonts w:hint="eastAsia"/>
          <w:b/>
          <w:lang w:val="en-US" w:eastAsia="zh-CN"/>
        </w:rPr>
        <w:t xml:space="preserve">ML model at </w:t>
      </w:r>
      <w:proofErr w:type="spellStart"/>
      <w:r w:rsidR="00977ED8">
        <w:rPr>
          <w:rFonts w:hint="eastAsia"/>
          <w:b/>
          <w:lang w:val="en-US" w:eastAsia="zh-CN"/>
        </w:rPr>
        <w:t>gNB</w:t>
      </w:r>
      <w:proofErr w:type="spellEnd"/>
      <w:r w:rsidR="00977ED8">
        <w:rPr>
          <w:rFonts w:hint="eastAsia"/>
          <w:b/>
          <w:lang w:val="en-US" w:eastAsia="zh-CN"/>
        </w:rPr>
        <w:t xml:space="preserve"> for</w:t>
      </w:r>
      <w:r>
        <w:rPr>
          <w:rFonts w:hint="eastAsia"/>
          <w:b/>
          <w:lang w:val="en-US" w:eastAsia="zh-CN"/>
        </w:rPr>
        <w:t xml:space="preserve"> predict</w:t>
      </w:r>
      <w:r w:rsidR="00977ED8">
        <w:rPr>
          <w:rFonts w:hint="eastAsia"/>
          <w:b/>
          <w:lang w:val="en-US" w:eastAsia="zh-CN"/>
        </w:rPr>
        <w:t>ing</w:t>
      </w:r>
      <w:r>
        <w:rPr>
          <w:rFonts w:hint="eastAsia"/>
          <w:b/>
          <w:lang w:val="en-US" w:eastAsia="zh-CN"/>
        </w:rPr>
        <w:t xml:space="preserve"> the future hops at the first place.</w:t>
      </w:r>
    </w:p>
    <w:p w14:paraId="4C4105B4" w14:textId="77777777" w:rsidR="00990F18" w:rsidRDefault="00F6634B" w:rsidP="002B3FCF">
      <w:pPr>
        <w:ind w:leftChars="100" w:left="200"/>
        <w:rPr>
          <w:u w:val="single"/>
          <w:lang w:val="en-US" w:eastAsia="zh-CN"/>
        </w:rPr>
      </w:pPr>
      <w:r w:rsidRPr="004B2862">
        <w:rPr>
          <w:rFonts w:hint="eastAsia"/>
          <w:u w:val="single"/>
          <w:lang w:val="en-US" w:eastAsia="zh-CN"/>
        </w:rPr>
        <w:t xml:space="preserve">Issue </w:t>
      </w:r>
      <w:r w:rsidR="00D72D54">
        <w:rPr>
          <w:u w:val="single"/>
          <w:lang w:val="en-US" w:eastAsia="zh-CN"/>
        </w:rPr>
        <w:t>2</w:t>
      </w:r>
      <w:r w:rsidRPr="004B2862">
        <w:rPr>
          <w:rFonts w:hint="eastAsia"/>
          <w:u w:val="single"/>
          <w:lang w:val="en-US" w:eastAsia="zh-CN"/>
        </w:rPr>
        <w:t xml:space="preserve">: </w:t>
      </w:r>
    </w:p>
    <w:p w14:paraId="5F68B33E" w14:textId="5A8C1CFD" w:rsidR="00CD1854" w:rsidRPr="002B3FCF" w:rsidRDefault="00CD1854" w:rsidP="002B3FCF">
      <w:pPr>
        <w:ind w:leftChars="100" w:left="200"/>
        <w:rPr>
          <w:u w:val="single"/>
          <w:lang w:val="en-US" w:eastAsia="zh-CN"/>
        </w:rPr>
      </w:pPr>
      <w:r w:rsidRPr="00CD1854">
        <w:rPr>
          <w:lang w:val="en-US" w:eastAsia="zh-CN"/>
        </w:rPr>
        <w:t xml:space="preserve">Companies supporting Option 1 assume that the initiating </w:t>
      </w:r>
      <w:proofErr w:type="spellStart"/>
      <w:r w:rsidRPr="00CD1854">
        <w:rPr>
          <w:lang w:val="en-US" w:eastAsia="zh-CN"/>
        </w:rPr>
        <w:t>gNB</w:t>
      </w:r>
      <w:proofErr w:type="spellEnd"/>
      <w:r w:rsidRPr="00CD1854">
        <w:rPr>
          <w:lang w:val="en-US" w:eastAsia="zh-CN"/>
        </w:rPr>
        <w:t xml:space="preserve"> sends a data collection request to </w:t>
      </w:r>
      <w:proofErr w:type="spellStart"/>
      <w:r w:rsidRPr="00CD1854">
        <w:rPr>
          <w:lang w:val="en-US" w:eastAsia="zh-CN"/>
        </w:rPr>
        <w:t>gNB2</w:t>
      </w:r>
      <w:proofErr w:type="spellEnd"/>
      <w:r w:rsidRPr="00CD1854">
        <w:rPr>
          <w:lang w:val="en-US" w:eastAsia="zh-CN"/>
        </w:rPr>
        <w:t>/3/4 after predicting that the UE will move to one of these cells. However, this assumption introduces a fundamental limitation:</w:t>
      </w:r>
      <w:r w:rsidR="002B3FCF">
        <w:rPr>
          <w:rFonts w:hint="eastAsia"/>
          <w:u w:val="single"/>
          <w:lang w:val="en-US" w:eastAsia="zh-CN"/>
        </w:rPr>
        <w:t xml:space="preserve"> </w:t>
      </w:r>
      <w:r w:rsidRPr="00CD1854">
        <w:rPr>
          <w:lang w:val="en-US" w:eastAsia="zh-CN"/>
        </w:rPr>
        <w:t>the prediction may be incorrect—indeed, if the prediction were always correct, such feedback collection would not be required in the first place.</w:t>
      </w:r>
    </w:p>
    <w:p w14:paraId="4EB13E65" w14:textId="064F63C1" w:rsidR="00CD1854" w:rsidRDefault="00CD1854" w:rsidP="00D72D54">
      <w:pPr>
        <w:ind w:leftChars="100" w:left="200"/>
        <w:rPr>
          <w:lang w:val="en-US" w:eastAsia="zh-CN"/>
        </w:rPr>
      </w:pPr>
      <w:r w:rsidRPr="00CD1854">
        <w:rPr>
          <w:lang w:val="en-US" w:eastAsia="zh-CN"/>
        </w:rPr>
        <w:t xml:space="preserve">If the UE subsequently moves to an unpredicted </w:t>
      </w:r>
      <w:proofErr w:type="spellStart"/>
      <w:r>
        <w:rPr>
          <w:rFonts w:hint="eastAsia"/>
          <w:lang w:val="en-US" w:eastAsia="zh-CN"/>
        </w:rPr>
        <w:t>gNB</w:t>
      </w:r>
      <w:proofErr w:type="spellEnd"/>
      <w:r w:rsidRPr="00CD1854">
        <w:rPr>
          <w:lang w:val="en-US" w:eastAsia="zh-CN"/>
        </w:rPr>
        <w:t xml:space="preserve">, for example to </w:t>
      </w:r>
      <w:proofErr w:type="spellStart"/>
      <w:r w:rsidRPr="00CD1854">
        <w:rPr>
          <w:lang w:val="en-US" w:eastAsia="zh-CN"/>
        </w:rPr>
        <w:t>gNB5</w:t>
      </w:r>
      <w:proofErr w:type="spellEnd"/>
      <w:r w:rsidRPr="00CD1854">
        <w:rPr>
          <w:lang w:val="en-US" w:eastAsia="zh-CN"/>
        </w:rPr>
        <w:t xml:space="preserve"> instead of </w:t>
      </w:r>
      <w:proofErr w:type="spellStart"/>
      <w:r w:rsidRPr="00CD1854">
        <w:rPr>
          <w:lang w:val="en-US" w:eastAsia="zh-CN"/>
        </w:rPr>
        <w:t>gNB3</w:t>
      </w:r>
      <w:proofErr w:type="spellEnd"/>
      <w:r w:rsidRPr="00CD1854">
        <w:rPr>
          <w:lang w:val="en-US" w:eastAsia="zh-CN"/>
        </w:rPr>
        <w:t xml:space="preserve"> after leaving </w:t>
      </w:r>
      <w:proofErr w:type="spellStart"/>
      <w:r w:rsidRPr="00CD1854">
        <w:rPr>
          <w:lang w:val="en-US" w:eastAsia="zh-CN"/>
        </w:rPr>
        <w:t>gNB2</w:t>
      </w:r>
      <w:proofErr w:type="spellEnd"/>
      <w:r w:rsidRPr="00CD1854">
        <w:rPr>
          <w:lang w:val="en-US" w:eastAsia="zh-CN"/>
        </w:rPr>
        <w:t xml:space="preserve">, the initiating </w:t>
      </w:r>
      <w:proofErr w:type="spellStart"/>
      <w:r w:rsidRPr="00CD1854">
        <w:rPr>
          <w:lang w:val="en-US" w:eastAsia="zh-CN"/>
        </w:rPr>
        <w:t>gNB</w:t>
      </w:r>
      <w:proofErr w:type="spellEnd"/>
      <w:r w:rsidRPr="00CD1854">
        <w:rPr>
          <w:lang w:val="en-US" w:eastAsia="zh-CN"/>
        </w:rPr>
        <w:t xml:space="preserve"> would not have triggered any data collection request toward </w:t>
      </w:r>
      <w:proofErr w:type="spellStart"/>
      <w:r w:rsidRPr="00CD1854">
        <w:rPr>
          <w:lang w:val="en-US" w:eastAsia="zh-CN"/>
        </w:rPr>
        <w:t>gNB5</w:t>
      </w:r>
      <w:proofErr w:type="spellEnd"/>
      <w:r w:rsidRPr="00CD1854">
        <w:rPr>
          <w:lang w:val="en-US" w:eastAsia="zh-CN"/>
        </w:rPr>
        <w:t xml:space="preserve">. As a result, the actual UE trajectory while the UE is under </w:t>
      </w:r>
      <w:proofErr w:type="spellStart"/>
      <w:r w:rsidRPr="00CD1854">
        <w:rPr>
          <w:lang w:val="en-US" w:eastAsia="zh-CN"/>
        </w:rPr>
        <w:t>gNB5</w:t>
      </w:r>
      <w:proofErr w:type="spellEnd"/>
      <w:r w:rsidRPr="00CD1854">
        <w:rPr>
          <w:lang w:val="en-US" w:eastAsia="zh-CN"/>
        </w:rPr>
        <w:t xml:space="preserve"> can never be collected. This leads to a loss of the most valuable ground truth for understanding and correcting wrong predictions, thereby compromising the monitoring objective.</w:t>
      </w:r>
    </w:p>
    <w:p w14:paraId="021613EE" w14:textId="2FAEF039" w:rsidR="002C6792" w:rsidRPr="002C6792" w:rsidRDefault="002C6792" w:rsidP="00D72D54">
      <w:pPr>
        <w:ind w:leftChars="100" w:left="200"/>
        <w:rPr>
          <w:lang w:val="en-US" w:eastAsia="zh-CN"/>
        </w:rPr>
      </w:pPr>
      <w:r>
        <w:rPr>
          <w:rFonts w:hint="eastAsia"/>
          <w:lang w:val="en-US" w:eastAsia="zh-CN"/>
        </w:rPr>
        <w:t xml:space="preserve">Also, similar as the analysis </w:t>
      </w:r>
      <w:r w:rsidR="00125706">
        <w:rPr>
          <w:rFonts w:hint="eastAsia"/>
          <w:lang w:val="en-US" w:eastAsia="zh-CN"/>
        </w:rPr>
        <w:t xml:space="preserve">for Observation 1, if there is no direct </w:t>
      </w:r>
      <w:proofErr w:type="spellStart"/>
      <w:r w:rsidR="00125706">
        <w:rPr>
          <w:rFonts w:hint="eastAsia"/>
          <w:lang w:val="en-US" w:eastAsia="zh-CN"/>
        </w:rPr>
        <w:t>Xn</w:t>
      </w:r>
      <w:proofErr w:type="spellEnd"/>
      <w:r w:rsidR="00125706">
        <w:rPr>
          <w:rFonts w:hint="eastAsia"/>
          <w:lang w:val="en-US" w:eastAsia="zh-CN"/>
        </w:rPr>
        <w:t xml:space="preserve"> interface between the initiating </w:t>
      </w:r>
      <w:proofErr w:type="spellStart"/>
      <w:r w:rsidR="00125706">
        <w:rPr>
          <w:rFonts w:hint="eastAsia"/>
          <w:lang w:val="en-US" w:eastAsia="zh-CN"/>
        </w:rPr>
        <w:t>gNB</w:t>
      </w:r>
      <w:proofErr w:type="spellEnd"/>
      <w:r w:rsidR="00125706">
        <w:rPr>
          <w:rFonts w:hint="eastAsia"/>
          <w:lang w:val="en-US" w:eastAsia="zh-CN"/>
        </w:rPr>
        <w:t xml:space="preserve"> and a future hop </w:t>
      </w:r>
      <w:proofErr w:type="spellStart"/>
      <w:r w:rsidR="00125706">
        <w:rPr>
          <w:rFonts w:hint="eastAsia"/>
          <w:lang w:val="en-US" w:eastAsia="zh-CN"/>
        </w:rPr>
        <w:t>gNB</w:t>
      </w:r>
      <w:proofErr w:type="spellEnd"/>
      <w:r w:rsidR="00125706">
        <w:rPr>
          <w:rFonts w:hint="eastAsia"/>
          <w:lang w:val="en-US" w:eastAsia="zh-CN"/>
        </w:rPr>
        <w:t xml:space="preserve">, the actual UE trajectory cannot be collected neither. </w:t>
      </w:r>
    </w:p>
    <w:p w14:paraId="511896B1" w14:textId="52BEE4AF" w:rsidR="00F9708B" w:rsidRPr="00E03B99" w:rsidRDefault="00CD1854" w:rsidP="00E03B99">
      <w:pPr>
        <w:pStyle w:val="afc"/>
        <w:numPr>
          <w:ilvl w:val="0"/>
          <w:numId w:val="34"/>
        </w:numPr>
        <w:ind w:firstLineChars="0"/>
        <w:rPr>
          <w:b/>
          <w:lang w:val="en-US" w:eastAsia="zh-CN"/>
        </w:rPr>
      </w:pPr>
      <w:r w:rsidRPr="00E03B99">
        <w:rPr>
          <w:b/>
          <w:lang w:val="en-US" w:eastAsia="zh-CN"/>
        </w:rPr>
        <w:t xml:space="preserve">Option 1 does not adequately </w:t>
      </w:r>
      <w:r w:rsidR="00F203A7">
        <w:rPr>
          <w:b/>
          <w:bCs/>
          <w:lang w:val="en-US" w:eastAsia="zh-CN"/>
        </w:rPr>
        <w:t>collect</w:t>
      </w:r>
      <w:r w:rsidR="003A359F">
        <w:rPr>
          <w:rFonts w:hint="eastAsia"/>
          <w:b/>
          <w:bCs/>
          <w:lang w:val="en-US" w:eastAsia="zh-CN"/>
        </w:rPr>
        <w:t xml:space="preserve"> multi-hop UE trajectory for</w:t>
      </w:r>
      <w:r w:rsidRPr="00E03B99">
        <w:rPr>
          <w:b/>
          <w:lang w:val="en-US" w:eastAsia="zh-CN"/>
        </w:rPr>
        <w:t xml:space="preserve"> </w:t>
      </w:r>
      <w:r w:rsidR="003A359F">
        <w:rPr>
          <w:rFonts w:hint="eastAsia"/>
          <w:b/>
          <w:lang w:val="en-US" w:eastAsia="zh-CN"/>
        </w:rPr>
        <w:t>AI</w:t>
      </w:r>
      <w:r w:rsidR="009F17A5">
        <w:rPr>
          <w:b/>
          <w:lang w:val="en-US" w:eastAsia="zh-CN"/>
        </w:rPr>
        <w:t>/</w:t>
      </w:r>
      <w:r w:rsidR="003A359F">
        <w:rPr>
          <w:rFonts w:hint="eastAsia"/>
          <w:b/>
          <w:lang w:val="en-US" w:eastAsia="zh-CN"/>
        </w:rPr>
        <w:t xml:space="preserve">ML </w:t>
      </w:r>
      <w:r w:rsidRPr="00E03B99">
        <w:rPr>
          <w:b/>
          <w:lang w:val="en-US" w:eastAsia="zh-CN"/>
        </w:rPr>
        <w:t xml:space="preserve">monitoring, because if the UE moves to an unpredicted </w:t>
      </w:r>
      <w:proofErr w:type="spellStart"/>
      <w:r w:rsidRPr="00E03B99">
        <w:rPr>
          <w:b/>
          <w:lang w:val="en-US" w:eastAsia="zh-CN"/>
        </w:rPr>
        <w:t>gNB</w:t>
      </w:r>
      <w:proofErr w:type="spellEnd"/>
      <w:r w:rsidR="00125706">
        <w:rPr>
          <w:rFonts w:hint="eastAsia"/>
          <w:b/>
          <w:lang w:val="en-US" w:eastAsia="zh-CN"/>
        </w:rPr>
        <w:t xml:space="preserve"> or a predicted </w:t>
      </w:r>
      <w:proofErr w:type="spellStart"/>
      <w:r w:rsidR="00125706">
        <w:rPr>
          <w:rFonts w:hint="eastAsia"/>
          <w:b/>
          <w:lang w:val="en-US" w:eastAsia="zh-CN"/>
        </w:rPr>
        <w:t>gNB</w:t>
      </w:r>
      <w:proofErr w:type="spellEnd"/>
      <w:r w:rsidR="00125706">
        <w:rPr>
          <w:rFonts w:hint="eastAsia"/>
          <w:b/>
          <w:lang w:val="en-US" w:eastAsia="zh-CN"/>
        </w:rPr>
        <w:t xml:space="preserve"> without direct </w:t>
      </w:r>
      <w:proofErr w:type="spellStart"/>
      <w:r w:rsidR="00125706">
        <w:rPr>
          <w:rFonts w:hint="eastAsia"/>
          <w:b/>
          <w:lang w:val="en-US" w:eastAsia="zh-CN"/>
        </w:rPr>
        <w:t>Xn</w:t>
      </w:r>
      <w:proofErr w:type="spellEnd"/>
      <w:r w:rsidR="00125706">
        <w:rPr>
          <w:rFonts w:hint="eastAsia"/>
          <w:b/>
          <w:lang w:val="en-US" w:eastAsia="zh-CN"/>
        </w:rPr>
        <w:t xml:space="preserve"> interface</w:t>
      </w:r>
      <w:r w:rsidRPr="00E03B99">
        <w:rPr>
          <w:b/>
          <w:lang w:val="en-US" w:eastAsia="zh-CN"/>
        </w:rPr>
        <w:t xml:space="preserve">, the ground‑truth UE trajectory in that </w:t>
      </w:r>
      <w:proofErr w:type="spellStart"/>
      <w:r w:rsidRPr="00E03B99">
        <w:rPr>
          <w:b/>
          <w:lang w:val="en-US" w:eastAsia="zh-CN"/>
        </w:rPr>
        <w:t>gNB</w:t>
      </w:r>
      <w:proofErr w:type="spellEnd"/>
      <w:r w:rsidRPr="00E03B99">
        <w:rPr>
          <w:b/>
          <w:lang w:val="en-US" w:eastAsia="zh-CN"/>
        </w:rPr>
        <w:t xml:space="preserve"> cannot be collected.</w:t>
      </w:r>
    </w:p>
    <w:p w14:paraId="300568A4" w14:textId="77777777" w:rsidR="00990F18" w:rsidRDefault="00985A58" w:rsidP="00094E4A">
      <w:pPr>
        <w:ind w:left="284"/>
        <w:rPr>
          <w:u w:val="single"/>
          <w:lang w:val="en-US" w:eastAsia="zh-CN"/>
        </w:rPr>
      </w:pPr>
      <w:r w:rsidRPr="00985A58">
        <w:rPr>
          <w:u w:val="single"/>
          <w:lang w:val="en-US" w:eastAsia="zh-CN"/>
        </w:rPr>
        <w:t xml:space="preserve">Issue </w:t>
      </w:r>
      <w:r w:rsidR="005F5F8E">
        <w:rPr>
          <w:u w:val="single"/>
          <w:lang w:val="en-US" w:eastAsia="zh-CN"/>
        </w:rPr>
        <w:t>3</w:t>
      </w:r>
      <w:r w:rsidRPr="00985A58">
        <w:rPr>
          <w:u w:val="single"/>
          <w:lang w:val="en-US" w:eastAsia="zh-CN"/>
        </w:rPr>
        <w:t xml:space="preserve">: </w:t>
      </w:r>
    </w:p>
    <w:p w14:paraId="59D12F80" w14:textId="4FC7689F" w:rsidR="00094E4A" w:rsidRPr="00094E4A" w:rsidRDefault="00094E4A" w:rsidP="00094E4A">
      <w:pPr>
        <w:ind w:left="284"/>
        <w:rPr>
          <w:lang w:val="en-US" w:eastAsia="zh-CN"/>
        </w:rPr>
      </w:pPr>
      <w:r w:rsidRPr="00094E4A">
        <w:rPr>
          <w:lang w:val="en-US" w:eastAsia="zh-CN"/>
        </w:rPr>
        <w:t xml:space="preserve">Further, at the last meeting we noted that, if a </w:t>
      </w:r>
      <w:proofErr w:type="spellStart"/>
      <w:r w:rsidRPr="00094E4A">
        <w:rPr>
          <w:lang w:val="en-US" w:eastAsia="zh-CN"/>
        </w:rPr>
        <w:t>gNB</w:t>
      </w:r>
      <w:proofErr w:type="spellEnd"/>
      <w:r w:rsidRPr="00094E4A">
        <w:rPr>
          <w:lang w:val="en-US" w:eastAsia="zh-CN"/>
        </w:rPr>
        <w:t xml:space="preserve"> needs to collect multi-hop UE trajectory, it would have to initiate the Data Collection Reporting Initiation procedure towards all </w:t>
      </w:r>
      <w:r w:rsidR="00B31AFC">
        <w:rPr>
          <w:rFonts w:hint="eastAsia"/>
          <w:lang w:val="en-US" w:eastAsia="zh-CN"/>
        </w:rPr>
        <w:t>relevant</w:t>
      </w:r>
      <w:r w:rsidR="00B31AFC" w:rsidRPr="00094E4A">
        <w:rPr>
          <w:lang w:val="en-US" w:eastAsia="zh-CN"/>
        </w:rPr>
        <w:t xml:space="preserve"> </w:t>
      </w:r>
      <w:proofErr w:type="spellStart"/>
      <w:r w:rsidRPr="00094E4A">
        <w:rPr>
          <w:lang w:val="en-US" w:eastAsia="zh-CN"/>
        </w:rPr>
        <w:t>gNBs</w:t>
      </w:r>
      <w:proofErr w:type="spellEnd"/>
      <w:r w:rsidR="00F6634B">
        <w:rPr>
          <w:rFonts w:hint="eastAsia"/>
          <w:lang w:val="en-US" w:eastAsia="zh-CN"/>
        </w:rPr>
        <w:t xml:space="preserve">, including </w:t>
      </w:r>
      <w:r w:rsidR="00F6634B">
        <w:rPr>
          <w:lang w:val="en-US" w:eastAsia="zh-CN"/>
        </w:rPr>
        <w:t>neighbor</w:t>
      </w:r>
      <w:r w:rsidR="00F6634B">
        <w:rPr>
          <w:rFonts w:hint="eastAsia"/>
          <w:lang w:val="en-US" w:eastAsia="zh-CN"/>
        </w:rPr>
        <w:t xml:space="preserve"> </w:t>
      </w:r>
      <w:proofErr w:type="spellStart"/>
      <w:r w:rsidR="00F6634B">
        <w:rPr>
          <w:rFonts w:hint="eastAsia"/>
          <w:lang w:val="en-US" w:eastAsia="zh-CN"/>
        </w:rPr>
        <w:t>gNBs</w:t>
      </w:r>
      <w:proofErr w:type="spellEnd"/>
      <w:r w:rsidR="00F6634B">
        <w:rPr>
          <w:rFonts w:hint="eastAsia"/>
          <w:lang w:val="en-US" w:eastAsia="zh-CN"/>
        </w:rPr>
        <w:t xml:space="preserve"> and </w:t>
      </w:r>
      <w:proofErr w:type="spellStart"/>
      <w:r w:rsidR="00F6634B">
        <w:rPr>
          <w:rFonts w:hint="eastAsia"/>
          <w:lang w:val="en-US" w:eastAsia="zh-CN"/>
        </w:rPr>
        <w:t>gNBs</w:t>
      </w:r>
      <w:proofErr w:type="spellEnd"/>
      <w:r w:rsidR="00F6634B">
        <w:rPr>
          <w:rFonts w:hint="eastAsia"/>
          <w:lang w:val="en-US" w:eastAsia="zh-CN"/>
        </w:rPr>
        <w:t xml:space="preserve"> multi-hops away.</w:t>
      </w:r>
    </w:p>
    <w:p w14:paraId="49183603" w14:textId="4BAA09BA" w:rsidR="00094E4A" w:rsidRDefault="00094E4A" w:rsidP="00094E4A">
      <w:pPr>
        <w:ind w:left="284"/>
        <w:rPr>
          <w:lang w:val="en-US" w:eastAsia="zh-CN"/>
        </w:rPr>
      </w:pPr>
      <w:r w:rsidRPr="00094E4A">
        <w:rPr>
          <w:lang w:val="en-US" w:eastAsia="zh-CN"/>
        </w:rPr>
        <w:t xml:space="preserve">To enable a subsequent </w:t>
      </w:r>
      <w:proofErr w:type="spellStart"/>
      <w:r w:rsidRPr="00094E4A">
        <w:rPr>
          <w:lang w:val="en-US" w:eastAsia="zh-CN"/>
        </w:rPr>
        <w:t>gNB</w:t>
      </w:r>
      <w:proofErr w:type="spellEnd"/>
      <w:r w:rsidRPr="00094E4A">
        <w:rPr>
          <w:lang w:val="en-US" w:eastAsia="zh-CN"/>
        </w:rPr>
        <w:t xml:space="preserve"> to associate a handed-over UE with the previously initiated data collection configuration, the HANDOVER REQUEST message would need to carry all pairs </w:t>
      </w:r>
      <w:r w:rsidR="00E83479">
        <w:rPr>
          <w:lang w:val="en-US" w:eastAsia="zh-CN"/>
        </w:rPr>
        <w:t>of measurement ID</w:t>
      </w:r>
      <w:r w:rsidR="005F13D5">
        <w:rPr>
          <w:lang w:val="en-US" w:eastAsia="zh-CN"/>
        </w:rPr>
        <w:t>s</w:t>
      </w:r>
      <w:r w:rsidR="008D570C">
        <w:rPr>
          <w:lang w:val="en-US" w:eastAsia="zh-CN"/>
        </w:rPr>
        <w:t>, as shown in the figure below</w:t>
      </w:r>
      <w:r w:rsidRPr="00094E4A">
        <w:rPr>
          <w:lang w:val="en-US" w:eastAsia="zh-CN"/>
        </w:rPr>
        <w:t xml:space="preserve">. In this way, whichever </w:t>
      </w:r>
      <w:proofErr w:type="spellStart"/>
      <w:r w:rsidRPr="00094E4A">
        <w:rPr>
          <w:lang w:val="en-US" w:eastAsia="zh-CN"/>
        </w:rPr>
        <w:t>gNB</w:t>
      </w:r>
      <w:proofErr w:type="spellEnd"/>
      <w:r w:rsidRPr="00094E4A">
        <w:rPr>
          <w:lang w:val="en-US" w:eastAsia="zh-CN"/>
        </w:rPr>
        <w:t xml:space="preserve"> the UE hands over to can determine that the UE is subject to the previously configured data collection and can start measuring/reporting the measured UE trajectory accordingly.</w:t>
      </w:r>
    </w:p>
    <w:p w14:paraId="5543F7AA" w14:textId="49654C21" w:rsidR="006B0465" w:rsidRPr="00094E4A" w:rsidRDefault="006B0465" w:rsidP="00094E4A">
      <w:pPr>
        <w:ind w:left="284"/>
        <w:rPr>
          <w:lang w:val="en-US" w:eastAsia="zh-CN"/>
        </w:rPr>
      </w:pPr>
      <w:proofErr w:type="gramStart"/>
      <w:r>
        <w:rPr>
          <w:rFonts w:hint="eastAsia"/>
          <w:lang w:val="en-US" w:eastAsia="zh-CN"/>
        </w:rPr>
        <w:t>A</w:t>
      </w:r>
      <w:r>
        <w:rPr>
          <w:lang w:val="en-US" w:eastAsia="zh-CN"/>
        </w:rPr>
        <w:t>lso</w:t>
      </w:r>
      <w:proofErr w:type="gramEnd"/>
      <w:r>
        <w:rPr>
          <w:lang w:val="en-US" w:eastAsia="zh-CN"/>
        </w:rPr>
        <w:t xml:space="preserve"> the initiating </w:t>
      </w:r>
      <w:proofErr w:type="spellStart"/>
      <w:r>
        <w:rPr>
          <w:lang w:val="en-US" w:eastAsia="zh-CN"/>
        </w:rPr>
        <w:t>gNB</w:t>
      </w:r>
      <w:proofErr w:type="spellEnd"/>
      <w:r>
        <w:rPr>
          <w:lang w:val="en-US" w:eastAsia="zh-CN"/>
        </w:rPr>
        <w:t xml:space="preserve"> can utilized the received measurement IDs in the </w:t>
      </w:r>
      <w:r w:rsidR="00E93A9E">
        <w:rPr>
          <w:lang w:val="en-US" w:eastAsia="zh-CN"/>
        </w:rPr>
        <w:t xml:space="preserve">multiple </w:t>
      </w:r>
      <w:r>
        <w:rPr>
          <w:lang w:val="en-US" w:eastAsia="zh-CN"/>
        </w:rPr>
        <w:t xml:space="preserve">DATA </w:t>
      </w:r>
      <w:r w:rsidR="00E93A9E">
        <w:rPr>
          <w:lang w:val="en-US" w:eastAsia="zh-CN"/>
        </w:rPr>
        <w:t>COLLECTION</w:t>
      </w:r>
      <w:r>
        <w:rPr>
          <w:lang w:val="en-US" w:eastAsia="zh-CN"/>
        </w:rPr>
        <w:t xml:space="preserve"> UPDATE messages</w:t>
      </w:r>
      <w:r w:rsidR="00324480">
        <w:rPr>
          <w:lang w:val="en-US" w:eastAsia="zh-CN"/>
        </w:rPr>
        <w:t xml:space="preserve"> to merge the measured UE trajectory from </w:t>
      </w:r>
      <w:proofErr w:type="spellStart"/>
      <w:r w:rsidR="00324480">
        <w:rPr>
          <w:lang w:val="en-US" w:eastAsia="zh-CN"/>
        </w:rPr>
        <w:t>gNBs</w:t>
      </w:r>
      <w:proofErr w:type="spellEnd"/>
      <w:r w:rsidR="00324480">
        <w:rPr>
          <w:lang w:val="en-US" w:eastAsia="zh-CN"/>
        </w:rPr>
        <w:t>.</w:t>
      </w:r>
    </w:p>
    <w:p w14:paraId="19E1D0E2" w14:textId="287EBDFF" w:rsidR="003A2FC7" w:rsidRDefault="00973FA9" w:rsidP="003A2FC7">
      <w:pPr>
        <w:ind w:left="284"/>
        <w:rPr>
          <w:b/>
          <w:lang w:val="en-US" w:eastAsia="zh-CN"/>
        </w:rPr>
      </w:pPr>
      <w:r>
        <w:rPr>
          <w:b/>
          <w:lang w:val="en-US" w:eastAsia="zh-CN"/>
        </w:rPr>
        <w:object w:dxaOrig="15210" w:dyaOrig="9465" w14:anchorId="33C8F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91pt" o:ole="">
            <v:imagedata r:id="rId9" o:title=""/>
          </v:shape>
          <o:OLEObject Type="Embed" ProgID="Mscgen.Chart" ShapeID="_x0000_i1025" DrawAspect="Content" ObjectID="_1831277638" r:id="rId10"/>
        </w:object>
      </w:r>
    </w:p>
    <w:p w14:paraId="214B992F" w14:textId="4C7ABDDD" w:rsidR="00762CFE" w:rsidRDefault="00762CFE" w:rsidP="00762CFE">
      <w:pPr>
        <w:ind w:left="284"/>
        <w:jc w:val="center"/>
        <w:rPr>
          <w:lang w:val="en-US" w:eastAsia="zh-CN"/>
        </w:rPr>
      </w:pPr>
      <w:r>
        <w:rPr>
          <w:lang w:val="en-US" w:eastAsia="zh-CN"/>
        </w:rPr>
        <w:t xml:space="preserve">Figure 1. Potential </w:t>
      </w:r>
      <w:r w:rsidR="00A10EE0" w:rsidRPr="00A10EE0">
        <w:rPr>
          <w:lang w:val="en-US" w:eastAsia="zh-CN"/>
        </w:rPr>
        <w:t>implementation</w:t>
      </w:r>
      <w:r w:rsidR="00A10EE0">
        <w:rPr>
          <w:lang w:val="en-US" w:eastAsia="zh-CN"/>
        </w:rPr>
        <w:t xml:space="preserve"> to support Option 1</w:t>
      </w:r>
    </w:p>
    <w:p w14:paraId="7945A843" w14:textId="623D116C" w:rsidR="001E720F" w:rsidRDefault="001E720F" w:rsidP="001E720F">
      <w:pPr>
        <w:pStyle w:val="afc"/>
        <w:numPr>
          <w:ilvl w:val="0"/>
          <w:numId w:val="34"/>
        </w:numPr>
        <w:ind w:firstLineChars="0"/>
        <w:rPr>
          <w:b/>
          <w:lang w:val="en-US" w:eastAsia="zh-CN"/>
        </w:rPr>
      </w:pPr>
      <w:r w:rsidRPr="001E720F">
        <w:rPr>
          <w:b/>
          <w:lang w:val="en-US" w:eastAsia="zh-CN"/>
        </w:rPr>
        <w:t>Option 1 would impact the HANDOVER REQUEST message, as a large number of (gNB, data collection identifier) pairs would need to be included in each HANDOVER REQUEST.</w:t>
      </w:r>
    </w:p>
    <w:p w14:paraId="5FCEAE56" w14:textId="646892A5" w:rsidR="00B31AFC" w:rsidRPr="00990F18" w:rsidRDefault="008B41F0" w:rsidP="003459CD">
      <w:pPr>
        <w:ind w:firstLine="200"/>
        <w:rPr>
          <w:bCs/>
          <w:iCs/>
          <w:u w:val="single"/>
          <w:lang w:val="en-US" w:eastAsia="zh-CN"/>
        </w:rPr>
      </w:pPr>
      <w:r w:rsidRPr="00990F18">
        <w:rPr>
          <w:rFonts w:hint="eastAsia"/>
          <w:bCs/>
          <w:iCs/>
          <w:u w:val="single"/>
          <w:lang w:val="en-US" w:eastAsia="zh-CN"/>
        </w:rPr>
        <w:t xml:space="preserve">Issue </w:t>
      </w:r>
      <w:r w:rsidR="000621BA" w:rsidRPr="00990F18">
        <w:rPr>
          <w:bCs/>
          <w:iCs/>
          <w:u w:val="single"/>
          <w:lang w:val="en-US" w:eastAsia="zh-CN"/>
        </w:rPr>
        <w:t>4</w:t>
      </w:r>
      <w:r w:rsidRPr="00990F18">
        <w:rPr>
          <w:rFonts w:hint="eastAsia"/>
          <w:bCs/>
          <w:iCs/>
          <w:u w:val="single"/>
          <w:lang w:val="en-US" w:eastAsia="zh-CN"/>
        </w:rPr>
        <w:t>:</w:t>
      </w:r>
    </w:p>
    <w:p w14:paraId="1FF9FB0D" w14:textId="77777777" w:rsidR="00515163" w:rsidRPr="00515163" w:rsidRDefault="00515163" w:rsidP="00515163">
      <w:pPr>
        <w:ind w:left="200"/>
        <w:rPr>
          <w:bCs/>
          <w:iCs/>
          <w:lang w:val="en-US" w:eastAsia="zh-CN"/>
        </w:rPr>
      </w:pPr>
      <w:r w:rsidRPr="00515163">
        <w:rPr>
          <w:bCs/>
          <w:iCs/>
          <w:lang w:val="en-US" w:eastAsia="zh-CN"/>
        </w:rPr>
        <w:t>The Data Collection Initiation procedure is intended to operate as a non‑UE‑associated mechanism, meaning that it should be applicable to any UE meeting the relevant conditions, without requiring UE‑specific tailoring of parameters or behaviors. This design principle ensures general applicability, scalability, and consistency with privacy constraints.</w:t>
      </w:r>
    </w:p>
    <w:p w14:paraId="5420E216" w14:textId="77777777" w:rsidR="00515163" w:rsidRPr="00515163" w:rsidRDefault="00515163" w:rsidP="00515163">
      <w:pPr>
        <w:ind w:left="200"/>
        <w:rPr>
          <w:bCs/>
          <w:iCs/>
          <w:lang w:val="en-US" w:eastAsia="zh-CN"/>
        </w:rPr>
      </w:pPr>
      <w:r w:rsidRPr="00515163">
        <w:rPr>
          <w:bCs/>
          <w:iCs/>
          <w:lang w:val="en-US" w:eastAsia="zh-CN"/>
        </w:rPr>
        <w:t>However, under Option 1, the procedure effectively becomes UE‑specific, because the initiating gNB1 must account for UE‑level constraints—specifically, the maximum allowed number of “visited cells” that may be reported for a given UE (e.g., a limit such as 16 cells). When initiating gNB1 sends data collection requests to gNB2/3/4, it must explicitly indicate how many visited cells each downstream gNB should report for that particular UE, in order to ensure that the aggregated total does not exceed the UE‑specific maximum.</w:t>
      </w:r>
    </w:p>
    <w:p w14:paraId="0C8E40F5" w14:textId="77777777" w:rsidR="00515163" w:rsidRPr="00515163" w:rsidRDefault="00515163" w:rsidP="00515163">
      <w:pPr>
        <w:ind w:left="200"/>
        <w:rPr>
          <w:bCs/>
          <w:iCs/>
          <w:lang w:val="en-US" w:eastAsia="zh-CN"/>
        </w:rPr>
      </w:pPr>
      <w:r w:rsidRPr="00515163">
        <w:rPr>
          <w:bCs/>
          <w:iCs/>
          <w:lang w:val="en-US" w:eastAsia="zh-CN"/>
        </w:rPr>
        <w:t>For example, if gNB2 reports 16 visited cells for a given UE, it must be ensured that gNB3 does not subsequently report another 16 visited cells for the same UE, as this would exceed the permitted maximum and violate principles related to UE privacy and data minimization. As a result, Option 1 forces the initiating gNB to manage per‑UE state and per‑UE allocation of reporting quotas across multiple gNBs.</w:t>
      </w:r>
    </w:p>
    <w:p w14:paraId="1FA077AE" w14:textId="485EBE1C" w:rsidR="008B41F0" w:rsidRPr="008B41F0" w:rsidRDefault="00515163" w:rsidP="00515163">
      <w:pPr>
        <w:ind w:left="200"/>
        <w:rPr>
          <w:bCs/>
          <w:iCs/>
          <w:lang w:val="en-US" w:eastAsia="zh-CN"/>
        </w:rPr>
      </w:pPr>
      <w:r w:rsidRPr="00515163">
        <w:rPr>
          <w:bCs/>
          <w:iCs/>
          <w:lang w:val="en-US" w:eastAsia="zh-CN"/>
        </w:rPr>
        <w:t>This behavior contradicts the foundational intent of the Data Collection Initiation procedure, which is to remain generic and non‑UE‑specific, and introduces additional complexity as well as privacy‑related concerns.</w:t>
      </w:r>
    </w:p>
    <w:tbl>
      <w:tblPr>
        <w:tblStyle w:val="afd"/>
        <w:tblW w:w="0" w:type="auto"/>
        <w:tblInd w:w="200" w:type="dxa"/>
        <w:tblLook w:val="04A0" w:firstRow="1" w:lastRow="0" w:firstColumn="1" w:lastColumn="0" w:noHBand="0" w:noVBand="1"/>
      </w:tblPr>
      <w:tblGrid>
        <w:gridCol w:w="9429"/>
      </w:tblGrid>
      <w:tr w:rsidR="000C2083" w14:paraId="6D642F4E" w14:textId="77777777" w:rsidTr="000C2083">
        <w:tc>
          <w:tcPr>
            <w:tcW w:w="9629" w:type="dxa"/>
          </w:tcPr>
          <w:p w14:paraId="567685DA" w14:textId="77777777" w:rsidR="000C2083" w:rsidRPr="000C2083" w:rsidRDefault="000C2083" w:rsidP="000C2083">
            <w:pPr>
              <w:rPr>
                <w:bCs/>
                <w:iCs/>
                <w:lang w:eastAsia="zh-CN"/>
              </w:rPr>
            </w:pPr>
            <w:bookmarkStart w:id="1" w:name="_Toc216995205"/>
            <w:r w:rsidRPr="000C2083">
              <w:rPr>
                <w:bCs/>
                <w:iCs/>
                <w:lang w:eastAsia="zh-CN"/>
              </w:rPr>
              <w:t>9.2.3.185</w:t>
            </w:r>
            <w:r w:rsidRPr="000C2083">
              <w:rPr>
                <w:bCs/>
                <w:iCs/>
                <w:lang w:eastAsia="zh-CN"/>
              </w:rPr>
              <w:tab/>
            </w:r>
            <w:r w:rsidRPr="000C2083">
              <w:rPr>
                <w:bCs/>
                <w:iCs/>
                <w:lang w:val="en-US" w:eastAsia="zh-CN"/>
              </w:rPr>
              <w:t>UE Trajectory Collection Configuration</w:t>
            </w:r>
            <w:bookmarkEnd w:id="1"/>
          </w:p>
          <w:p w14:paraId="1BF9DD74" w14:textId="77777777" w:rsidR="000C2083" w:rsidRPr="000C2083" w:rsidRDefault="000C2083" w:rsidP="000C2083">
            <w:pPr>
              <w:rPr>
                <w:bCs/>
                <w:iCs/>
                <w:lang w:eastAsia="zh-CN"/>
              </w:rPr>
            </w:pPr>
            <w:r w:rsidRPr="000C2083">
              <w:rPr>
                <w:bCs/>
                <w:iCs/>
                <w:lang w:eastAsia="zh-CN"/>
              </w:rPr>
              <w:t>This</w:t>
            </w:r>
            <w:r w:rsidRPr="000C2083">
              <w:rPr>
                <w:bCs/>
                <w:i/>
                <w:iCs/>
                <w:lang w:eastAsia="zh-CN"/>
              </w:rPr>
              <w:t xml:space="preserve"> </w:t>
            </w:r>
            <w:r w:rsidRPr="000C2083">
              <w:rPr>
                <w:bCs/>
                <w:iCs/>
                <w:lang w:eastAsia="zh-CN"/>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128"/>
              <w:gridCol w:w="1803"/>
              <w:gridCol w:w="1411"/>
              <w:gridCol w:w="2398"/>
            </w:tblGrid>
            <w:tr w:rsidR="000C2083" w:rsidRPr="000C2083" w14:paraId="5CD38E6A" w14:textId="77777777" w:rsidTr="000C2083">
              <w:trPr>
                <w:cantSplit/>
                <w:tblHeader/>
              </w:trPr>
              <w:tc>
                <w:tcPr>
                  <w:tcW w:w="2518" w:type="dxa"/>
                  <w:tcBorders>
                    <w:top w:val="single" w:sz="4" w:space="0" w:color="auto"/>
                    <w:left w:val="single" w:sz="4" w:space="0" w:color="auto"/>
                    <w:bottom w:val="single" w:sz="4" w:space="0" w:color="auto"/>
                    <w:right w:val="single" w:sz="4" w:space="0" w:color="auto"/>
                  </w:tcBorders>
                  <w:hideMark/>
                </w:tcPr>
                <w:p w14:paraId="5BB17C23" w14:textId="77777777" w:rsidR="000C2083" w:rsidRPr="000C2083" w:rsidRDefault="000C2083" w:rsidP="000C2083">
                  <w:pPr>
                    <w:rPr>
                      <w:b/>
                      <w:bCs/>
                      <w:iCs/>
                      <w:lang w:eastAsia="zh-CN"/>
                    </w:rPr>
                  </w:pPr>
                  <w:r w:rsidRPr="000C2083">
                    <w:rPr>
                      <w:b/>
                      <w:bCs/>
                      <w:iCs/>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2F4321E" w14:textId="77777777" w:rsidR="000C2083" w:rsidRPr="000C2083" w:rsidRDefault="000C2083" w:rsidP="000C2083">
                  <w:pPr>
                    <w:rPr>
                      <w:b/>
                      <w:bCs/>
                      <w:iCs/>
                      <w:lang w:eastAsia="zh-CN"/>
                    </w:rPr>
                  </w:pPr>
                  <w:r w:rsidRPr="000C2083">
                    <w:rPr>
                      <w:b/>
                      <w:bCs/>
                      <w:iCs/>
                      <w:lang w:eastAsia="zh-CN"/>
                    </w:rPr>
                    <w:t>Presence</w:t>
                  </w:r>
                </w:p>
              </w:tc>
              <w:tc>
                <w:tcPr>
                  <w:tcW w:w="1843" w:type="dxa"/>
                  <w:tcBorders>
                    <w:top w:val="single" w:sz="4" w:space="0" w:color="auto"/>
                    <w:left w:val="single" w:sz="4" w:space="0" w:color="auto"/>
                    <w:bottom w:val="single" w:sz="4" w:space="0" w:color="auto"/>
                    <w:right w:val="single" w:sz="4" w:space="0" w:color="auto"/>
                  </w:tcBorders>
                  <w:hideMark/>
                </w:tcPr>
                <w:p w14:paraId="2D3375DA" w14:textId="77777777" w:rsidR="000C2083" w:rsidRPr="000C2083" w:rsidRDefault="000C2083" w:rsidP="000C2083">
                  <w:pPr>
                    <w:rPr>
                      <w:b/>
                      <w:bCs/>
                      <w:iCs/>
                      <w:lang w:eastAsia="zh-CN"/>
                    </w:rPr>
                  </w:pPr>
                  <w:r w:rsidRPr="000C2083">
                    <w:rPr>
                      <w:b/>
                      <w:bCs/>
                      <w:iCs/>
                      <w:lang w:eastAsia="zh-CN"/>
                    </w:rPr>
                    <w:t>Range</w:t>
                  </w:r>
                </w:p>
              </w:tc>
              <w:tc>
                <w:tcPr>
                  <w:tcW w:w="1417" w:type="dxa"/>
                  <w:tcBorders>
                    <w:top w:val="single" w:sz="4" w:space="0" w:color="auto"/>
                    <w:left w:val="single" w:sz="4" w:space="0" w:color="auto"/>
                    <w:bottom w:val="single" w:sz="4" w:space="0" w:color="auto"/>
                    <w:right w:val="single" w:sz="4" w:space="0" w:color="auto"/>
                  </w:tcBorders>
                  <w:hideMark/>
                </w:tcPr>
                <w:p w14:paraId="2A3CF494" w14:textId="77777777" w:rsidR="000C2083" w:rsidRPr="000C2083" w:rsidRDefault="000C2083" w:rsidP="000C2083">
                  <w:pPr>
                    <w:rPr>
                      <w:b/>
                      <w:bCs/>
                      <w:iCs/>
                      <w:lang w:eastAsia="zh-CN"/>
                    </w:rPr>
                  </w:pPr>
                  <w:r w:rsidRPr="000C2083">
                    <w:rPr>
                      <w:b/>
                      <w:bCs/>
                      <w:iCs/>
                      <w:lang w:eastAsia="zh-CN"/>
                    </w:rPr>
                    <w:t>IE Type and Reference</w:t>
                  </w:r>
                </w:p>
              </w:tc>
              <w:tc>
                <w:tcPr>
                  <w:tcW w:w="2444" w:type="dxa"/>
                  <w:tcBorders>
                    <w:top w:val="single" w:sz="4" w:space="0" w:color="auto"/>
                    <w:left w:val="single" w:sz="4" w:space="0" w:color="auto"/>
                    <w:bottom w:val="single" w:sz="4" w:space="0" w:color="auto"/>
                    <w:right w:val="single" w:sz="4" w:space="0" w:color="auto"/>
                  </w:tcBorders>
                  <w:hideMark/>
                </w:tcPr>
                <w:p w14:paraId="7F7F9712" w14:textId="77777777" w:rsidR="000C2083" w:rsidRPr="000C2083" w:rsidRDefault="000C2083" w:rsidP="000C2083">
                  <w:pPr>
                    <w:rPr>
                      <w:b/>
                      <w:bCs/>
                      <w:iCs/>
                      <w:lang w:eastAsia="zh-CN"/>
                    </w:rPr>
                  </w:pPr>
                  <w:r w:rsidRPr="000C2083">
                    <w:rPr>
                      <w:b/>
                      <w:bCs/>
                      <w:iCs/>
                      <w:lang w:eastAsia="zh-CN"/>
                    </w:rPr>
                    <w:t>Semantics Description</w:t>
                  </w:r>
                </w:p>
              </w:tc>
            </w:tr>
            <w:tr w:rsidR="000C2083" w:rsidRPr="000C2083" w14:paraId="3095844D" w14:textId="77777777" w:rsidTr="000C2083">
              <w:trPr>
                <w:cantSplit/>
              </w:trPr>
              <w:tc>
                <w:tcPr>
                  <w:tcW w:w="2518" w:type="dxa"/>
                  <w:tcBorders>
                    <w:top w:val="single" w:sz="4" w:space="0" w:color="auto"/>
                    <w:left w:val="single" w:sz="4" w:space="0" w:color="auto"/>
                    <w:bottom w:val="single" w:sz="4" w:space="0" w:color="auto"/>
                    <w:right w:val="single" w:sz="4" w:space="0" w:color="auto"/>
                  </w:tcBorders>
                  <w:hideMark/>
                </w:tcPr>
                <w:p w14:paraId="3B0B6288" w14:textId="77777777" w:rsidR="000C2083" w:rsidRPr="000C2083" w:rsidRDefault="000C2083" w:rsidP="000C2083">
                  <w:pPr>
                    <w:rPr>
                      <w:bCs/>
                      <w:iCs/>
                      <w:lang w:eastAsia="zh-CN"/>
                    </w:rPr>
                  </w:pPr>
                  <w:r w:rsidRPr="000C2083">
                    <w:rPr>
                      <w:bCs/>
                      <w:iCs/>
                      <w:lang w:eastAsia="zh-CN"/>
                    </w:rPr>
                    <w:t>Collection Time Duration for UE Trajectory</w:t>
                  </w:r>
                </w:p>
              </w:tc>
              <w:tc>
                <w:tcPr>
                  <w:tcW w:w="1134" w:type="dxa"/>
                  <w:tcBorders>
                    <w:top w:val="single" w:sz="4" w:space="0" w:color="auto"/>
                    <w:left w:val="single" w:sz="4" w:space="0" w:color="auto"/>
                    <w:bottom w:val="single" w:sz="4" w:space="0" w:color="auto"/>
                    <w:right w:val="single" w:sz="4" w:space="0" w:color="auto"/>
                  </w:tcBorders>
                  <w:hideMark/>
                </w:tcPr>
                <w:p w14:paraId="3ECFD612" w14:textId="77777777" w:rsidR="000C2083" w:rsidRPr="000C2083" w:rsidRDefault="000C2083" w:rsidP="000C2083">
                  <w:pPr>
                    <w:rPr>
                      <w:bCs/>
                      <w:iCs/>
                      <w:lang w:eastAsia="zh-CN"/>
                    </w:rPr>
                  </w:pPr>
                  <w:r w:rsidRPr="000C2083">
                    <w:rPr>
                      <w:bCs/>
                      <w:iCs/>
                      <w:lang w:eastAsia="zh-CN"/>
                    </w:rPr>
                    <w:t>M</w:t>
                  </w:r>
                </w:p>
              </w:tc>
              <w:tc>
                <w:tcPr>
                  <w:tcW w:w="1843" w:type="dxa"/>
                  <w:tcBorders>
                    <w:top w:val="single" w:sz="4" w:space="0" w:color="auto"/>
                    <w:left w:val="single" w:sz="4" w:space="0" w:color="auto"/>
                    <w:bottom w:val="single" w:sz="4" w:space="0" w:color="auto"/>
                    <w:right w:val="single" w:sz="4" w:space="0" w:color="auto"/>
                  </w:tcBorders>
                </w:tcPr>
                <w:p w14:paraId="46544223" w14:textId="77777777" w:rsidR="000C2083" w:rsidRPr="000C2083" w:rsidRDefault="000C2083" w:rsidP="000C2083">
                  <w:pPr>
                    <w:rPr>
                      <w:bCs/>
                      <w:iCs/>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97A0B23" w14:textId="77777777" w:rsidR="000C2083" w:rsidRPr="000C2083" w:rsidRDefault="000C2083" w:rsidP="000C2083">
                  <w:pPr>
                    <w:rPr>
                      <w:bCs/>
                      <w:iCs/>
                      <w:lang w:eastAsia="zh-CN"/>
                    </w:rPr>
                  </w:pPr>
                  <w:r w:rsidRPr="000C2083">
                    <w:rPr>
                      <w:bCs/>
                      <w:iCs/>
                      <w:lang w:eastAsia="zh-CN"/>
                    </w:rPr>
                    <w:t>INTEGER (1..4096, …)</w:t>
                  </w:r>
                </w:p>
              </w:tc>
              <w:tc>
                <w:tcPr>
                  <w:tcW w:w="2444" w:type="dxa"/>
                  <w:tcBorders>
                    <w:top w:val="single" w:sz="4" w:space="0" w:color="auto"/>
                    <w:left w:val="single" w:sz="4" w:space="0" w:color="auto"/>
                    <w:bottom w:val="single" w:sz="4" w:space="0" w:color="auto"/>
                    <w:right w:val="single" w:sz="4" w:space="0" w:color="auto"/>
                  </w:tcBorders>
                  <w:hideMark/>
                </w:tcPr>
                <w:p w14:paraId="4A0A1010" w14:textId="77777777" w:rsidR="000C2083" w:rsidRPr="000C2083" w:rsidRDefault="000C2083" w:rsidP="000C2083">
                  <w:pPr>
                    <w:rPr>
                      <w:bCs/>
                      <w:iCs/>
                      <w:lang w:eastAsia="zh-CN"/>
                    </w:rPr>
                  </w:pPr>
                  <w:r w:rsidRPr="000C2083">
                    <w:rPr>
                      <w:bCs/>
                      <w:iCs/>
                      <w:lang w:eastAsia="zh-CN"/>
                    </w:rPr>
                    <w:t>Time duration starting at successful handover within which UE Trajectory Information is collected.</w:t>
                  </w:r>
                </w:p>
                <w:p w14:paraId="7F170130" w14:textId="77777777" w:rsidR="000C2083" w:rsidRPr="000C2083" w:rsidRDefault="000C2083" w:rsidP="000C2083">
                  <w:pPr>
                    <w:rPr>
                      <w:bCs/>
                      <w:iCs/>
                      <w:lang w:eastAsia="zh-CN"/>
                    </w:rPr>
                  </w:pPr>
                  <w:r w:rsidRPr="000C2083">
                    <w:rPr>
                      <w:bCs/>
                      <w:iCs/>
                      <w:lang w:eastAsia="zh-CN"/>
                    </w:rPr>
                    <w:t>Unit: second</w:t>
                  </w:r>
                </w:p>
              </w:tc>
            </w:tr>
            <w:tr w:rsidR="000C2083" w:rsidRPr="000C2083" w14:paraId="28BDE3EE" w14:textId="77777777" w:rsidTr="000C2083">
              <w:trPr>
                <w:cantSplit/>
              </w:trPr>
              <w:tc>
                <w:tcPr>
                  <w:tcW w:w="2518" w:type="dxa"/>
                  <w:tcBorders>
                    <w:top w:val="single" w:sz="4" w:space="0" w:color="auto"/>
                    <w:left w:val="single" w:sz="4" w:space="0" w:color="auto"/>
                    <w:bottom w:val="single" w:sz="4" w:space="0" w:color="auto"/>
                    <w:right w:val="single" w:sz="4" w:space="0" w:color="auto"/>
                  </w:tcBorders>
                  <w:hideMark/>
                </w:tcPr>
                <w:p w14:paraId="73014D2B" w14:textId="77777777" w:rsidR="000C2083" w:rsidRPr="000C2083" w:rsidRDefault="000C2083" w:rsidP="000C2083">
                  <w:pPr>
                    <w:rPr>
                      <w:bCs/>
                      <w:iCs/>
                      <w:lang w:eastAsia="zh-CN"/>
                    </w:rPr>
                  </w:pPr>
                  <w:r w:rsidRPr="000C2083">
                    <w:rPr>
                      <w:bCs/>
                      <w:iCs/>
                      <w:lang w:eastAsia="zh-CN"/>
                    </w:rPr>
                    <w:t>Number of Visited Cells</w:t>
                  </w:r>
                </w:p>
              </w:tc>
              <w:tc>
                <w:tcPr>
                  <w:tcW w:w="1134" w:type="dxa"/>
                  <w:tcBorders>
                    <w:top w:val="single" w:sz="4" w:space="0" w:color="auto"/>
                    <w:left w:val="single" w:sz="4" w:space="0" w:color="auto"/>
                    <w:bottom w:val="single" w:sz="4" w:space="0" w:color="auto"/>
                    <w:right w:val="single" w:sz="4" w:space="0" w:color="auto"/>
                  </w:tcBorders>
                  <w:hideMark/>
                </w:tcPr>
                <w:p w14:paraId="13FA6A9A" w14:textId="77777777" w:rsidR="000C2083" w:rsidRPr="000C2083" w:rsidRDefault="000C2083" w:rsidP="000C2083">
                  <w:pPr>
                    <w:rPr>
                      <w:bCs/>
                      <w:iCs/>
                      <w:lang w:eastAsia="zh-CN"/>
                    </w:rPr>
                  </w:pPr>
                  <w:r w:rsidRPr="000C2083">
                    <w:rPr>
                      <w:bCs/>
                      <w:iCs/>
                      <w:lang w:eastAsia="zh-CN"/>
                    </w:rPr>
                    <w:t>O</w:t>
                  </w:r>
                </w:p>
              </w:tc>
              <w:tc>
                <w:tcPr>
                  <w:tcW w:w="1843" w:type="dxa"/>
                  <w:tcBorders>
                    <w:top w:val="single" w:sz="4" w:space="0" w:color="auto"/>
                    <w:left w:val="single" w:sz="4" w:space="0" w:color="auto"/>
                    <w:bottom w:val="single" w:sz="4" w:space="0" w:color="auto"/>
                    <w:right w:val="single" w:sz="4" w:space="0" w:color="auto"/>
                  </w:tcBorders>
                </w:tcPr>
                <w:p w14:paraId="08D852B7" w14:textId="77777777" w:rsidR="000C2083" w:rsidRPr="000C2083" w:rsidRDefault="000C2083" w:rsidP="000C2083">
                  <w:pPr>
                    <w:rPr>
                      <w:bCs/>
                      <w:iCs/>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DE9F5DE" w14:textId="77777777" w:rsidR="000C2083" w:rsidRPr="000C2083" w:rsidRDefault="000C2083" w:rsidP="000C2083">
                  <w:pPr>
                    <w:rPr>
                      <w:bCs/>
                      <w:iCs/>
                      <w:lang w:eastAsia="zh-CN"/>
                    </w:rPr>
                  </w:pPr>
                  <w:r w:rsidRPr="000C2083">
                    <w:rPr>
                      <w:bCs/>
                      <w:iCs/>
                      <w:lang w:eastAsia="zh-CN"/>
                    </w:rPr>
                    <w:t>INTEGER (1..16, …)</w:t>
                  </w:r>
                </w:p>
              </w:tc>
              <w:tc>
                <w:tcPr>
                  <w:tcW w:w="2444" w:type="dxa"/>
                  <w:tcBorders>
                    <w:top w:val="single" w:sz="4" w:space="0" w:color="auto"/>
                    <w:left w:val="single" w:sz="4" w:space="0" w:color="auto"/>
                    <w:bottom w:val="single" w:sz="4" w:space="0" w:color="auto"/>
                    <w:right w:val="single" w:sz="4" w:space="0" w:color="auto"/>
                  </w:tcBorders>
                  <w:hideMark/>
                </w:tcPr>
                <w:p w14:paraId="438A391D" w14:textId="77777777" w:rsidR="000C2083" w:rsidRPr="000C2083" w:rsidRDefault="000C2083" w:rsidP="000C2083">
                  <w:pPr>
                    <w:rPr>
                      <w:bCs/>
                      <w:iCs/>
                      <w:lang w:eastAsia="zh-CN"/>
                    </w:rPr>
                  </w:pPr>
                  <w:r w:rsidRPr="000C2083">
                    <w:rPr>
                      <w:bCs/>
                      <w:iCs/>
                      <w:lang w:eastAsia="zh-CN"/>
                    </w:rPr>
                    <w:t>Maximum number of intra-node visited cells.</w:t>
                  </w:r>
                </w:p>
              </w:tc>
            </w:tr>
          </w:tbl>
          <w:p w14:paraId="7DB6EB0C" w14:textId="77777777" w:rsidR="000C2083" w:rsidRPr="000C2083" w:rsidRDefault="000C2083" w:rsidP="00C4722B">
            <w:pPr>
              <w:rPr>
                <w:bCs/>
                <w:iCs/>
                <w:lang w:val="en-US" w:eastAsia="zh-CN"/>
              </w:rPr>
            </w:pPr>
          </w:p>
        </w:tc>
      </w:tr>
    </w:tbl>
    <w:p w14:paraId="3F3CB013" w14:textId="77777777" w:rsidR="008B41F0" w:rsidRDefault="008B41F0" w:rsidP="00C4722B">
      <w:pPr>
        <w:ind w:left="200"/>
        <w:rPr>
          <w:bCs/>
          <w:iCs/>
          <w:lang w:val="en-US" w:eastAsia="zh-CN"/>
        </w:rPr>
      </w:pPr>
    </w:p>
    <w:p w14:paraId="25F15577" w14:textId="3F856016" w:rsidR="00BE76E9" w:rsidRDefault="00515163" w:rsidP="00543239">
      <w:pPr>
        <w:ind w:left="200"/>
        <w:rPr>
          <w:bCs/>
          <w:iCs/>
          <w:lang w:val="en-US" w:eastAsia="zh-CN"/>
        </w:rPr>
      </w:pPr>
      <w:r>
        <w:rPr>
          <w:rFonts w:hint="eastAsia"/>
          <w:bCs/>
          <w:iCs/>
          <w:lang w:val="en-US" w:eastAsia="zh-CN"/>
        </w:rPr>
        <w:t xml:space="preserve">And </w:t>
      </w:r>
      <w:r>
        <w:rPr>
          <w:bCs/>
          <w:iCs/>
          <w:lang w:val="en-US" w:eastAsia="zh-CN"/>
        </w:rPr>
        <w:t>obviously</w:t>
      </w:r>
      <w:r w:rsidR="00BE76E9">
        <w:rPr>
          <w:rFonts w:hint="eastAsia"/>
          <w:bCs/>
          <w:iCs/>
          <w:lang w:val="en-US" w:eastAsia="zh-CN"/>
        </w:rPr>
        <w:t>, it is over complex to maintain tremendous amount of UE specific Data Collection Initiation context among gNBs.</w:t>
      </w:r>
    </w:p>
    <w:p w14:paraId="1AD8190F" w14:textId="67E6F2DE" w:rsidR="00BE76E9" w:rsidRPr="00FA03F4" w:rsidRDefault="00BE76E9" w:rsidP="00FA03F4">
      <w:pPr>
        <w:pStyle w:val="afc"/>
        <w:numPr>
          <w:ilvl w:val="0"/>
          <w:numId w:val="34"/>
        </w:numPr>
        <w:ind w:firstLineChars="0"/>
        <w:rPr>
          <w:b/>
          <w:lang w:val="en-US" w:eastAsia="zh-CN"/>
        </w:rPr>
      </w:pPr>
      <w:r w:rsidRPr="002C554A">
        <w:rPr>
          <w:b/>
          <w:lang w:val="en-US" w:eastAsia="zh-CN"/>
        </w:rPr>
        <w:t xml:space="preserve">Option 1 </w:t>
      </w:r>
      <w:r>
        <w:rPr>
          <w:rFonts w:hint="eastAsia"/>
          <w:b/>
          <w:lang w:val="en-US" w:eastAsia="zh-CN"/>
        </w:rPr>
        <w:t xml:space="preserve">makes Data Collection Initiation a UE specific </w:t>
      </w:r>
      <w:r>
        <w:rPr>
          <w:b/>
          <w:lang w:val="en-US" w:eastAsia="zh-CN"/>
        </w:rPr>
        <w:t>configuration</w:t>
      </w:r>
      <w:r>
        <w:rPr>
          <w:rFonts w:hint="eastAsia"/>
          <w:b/>
          <w:lang w:val="en-US" w:eastAsia="zh-CN"/>
        </w:rPr>
        <w:t xml:space="preserve"> constrained by a total maximum number of </w:t>
      </w:r>
      <w:r>
        <w:rPr>
          <w:b/>
          <w:lang w:val="en-US" w:eastAsia="zh-CN"/>
        </w:rPr>
        <w:t>visited</w:t>
      </w:r>
      <w:r>
        <w:rPr>
          <w:rFonts w:hint="eastAsia"/>
          <w:b/>
          <w:lang w:val="en-US" w:eastAsia="zh-CN"/>
        </w:rPr>
        <w:t xml:space="preserve"> cell or time duration from multi-hop gNBs.</w:t>
      </w:r>
      <w:r w:rsidRPr="00BE76E9">
        <w:rPr>
          <w:rFonts w:hint="eastAsia"/>
          <w:b/>
          <w:lang w:val="en-US" w:eastAsia="zh-CN"/>
        </w:rPr>
        <w:t xml:space="preserve"> </w:t>
      </w:r>
      <w:r w:rsidRPr="00FA03F4">
        <w:rPr>
          <w:rFonts w:hint="eastAsia"/>
          <w:b/>
          <w:lang w:val="en-US" w:eastAsia="zh-CN"/>
        </w:rPr>
        <w:t>It is over complex to maintain tremendous amount of UE specific Data Collection Initiation context among gNBs.</w:t>
      </w:r>
    </w:p>
    <w:p w14:paraId="6B02960E" w14:textId="77777777" w:rsidR="008B41F0" w:rsidRPr="008B41F0" w:rsidRDefault="008B41F0" w:rsidP="000621BA">
      <w:pPr>
        <w:rPr>
          <w:bCs/>
          <w:iCs/>
          <w:lang w:val="en-US" w:eastAsia="zh-CN"/>
        </w:rPr>
      </w:pPr>
    </w:p>
    <w:p w14:paraId="588EE288" w14:textId="2D6EC48E" w:rsidR="00C4722B" w:rsidRDefault="00C4722B" w:rsidP="00C4722B">
      <w:pPr>
        <w:ind w:left="200"/>
        <w:rPr>
          <w:b/>
          <w:i/>
          <w:lang w:val="en-US" w:eastAsia="zh-CN"/>
        </w:rPr>
      </w:pPr>
      <w:r w:rsidRPr="00C4722B">
        <w:rPr>
          <w:b/>
          <w:i/>
          <w:lang w:val="en-US" w:eastAsia="zh-CN"/>
        </w:rPr>
        <w:t xml:space="preserve">Option </w:t>
      </w:r>
      <w:r>
        <w:rPr>
          <w:b/>
          <w:i/>
          <w:lang w:val="en-US" w:eastAsia="zh-CN"/>
        </w:rPr>
        <w:t>2</w:t>
      </w:r>
      <w:r w:rsidR="007E6954">
        <w:rPr>
          <w:b/>
          <w:i/>
          <w:lang w:val="en-US" w:eastAsia="zh-CN"/>
        </w:rPr>
        <w:t xml:space="preserve"> </w:t>
      </w:r>
      <w:r w:rsidR="007E6954" w:rsidRPr="007E6954">
        <w:rPr>
          <w:rFonts w:hint="eastAsia"/>
          <w:b/>
          <w:i/>
          <w:lang w:val="en-US" w:eastAsia="zh-CN"/>
        </w:rPr>
        <w:t>Hop-by-hop transmission</w:t>
      </w:r>
      <w:r w:rsidR="007E6954" w:rsidRPr="007E6954">
        <w:rPr>
          <w:b/>
          <w:i/>
          <w:lang w:val="en-US" w:eastAsia="zh-CN"/>
        </w:rPr>
        <w:t xml:space="preserve">: </w:t>
      </w:r>
      <w:r w:rsidR="005F6780" w:rsidRPr="005F6780">
        <w:rPr>
          <w:b/>
          <w:i/>
          <w:lang w:val="en-US" w:eastAsia="zh-CN"/>
        </w:rPr>
        <w:t>The intermediate measurement gNB integrates its locally measured UE trajectory with the reported results received from the next gNB, and then forwards the combined information to the previous gNB.</w:t>
      </w:r>
    </w:p>
    <w:p w14:paraId="3888084F" w14:textId="3B62A167" w:rsidR="00340676" w:rsidRDefault="00F24BEB" w:rsidP="00F63EFA">
      <w:pPr>
        <w:ind w:left="568"/>
        <w:rPr>
          <w:lang w:eastAsia="zh-CN"/>
        </w:rPr>
      </w:pPr>
      <w:r w:rsidRPr="00AD782E">
        <w:rPr>
          <w:lang w:val="en-US" w:eastAsia="zh-CN"/>
        </w:rPr>
        <w:t xml:space="preserve">Option 2 follows the </w:t>
      </w:r>
      <w:r w:rsidR="00695A5B" w:rsidRPr="00AD782E">
        <w:rPr>
          <w:lang w:val="en-US" w:eastAsia="zh-CN"/>
        </w:rPr>
        <w:t>R18 collection and reporting mechanism of measured UE trajectory</w:t>
      </w:r>
      <w:r w:rsidR="00F21D90">
        <w:rPr>
          <w:lang w:val="en-US" w:eastAsia="zh-CN"/>
        </w:rPr>
        <w:t>, as shown in Figure 2</w:t>
      </w:r>
      <w:r w:rsidR="00340676">
        <w:rPr>
          <w:lang w:val="en-US" w:eastAsia="zh-CN"/>
        </w:rPr>
        <w:t>.</w:t>
      </w:r>
      <w:r w:rsidR="00340676" w:rsidRPr="00340676">
        <w:rPr>
          <w:lang w:eastAsia="zh-CN"/>
        </w:rPr>
        <w:t xml:space="preserve"> </w:t>
      </w:r>
      <w:r w:rsidR="00340676" w:rsidRPr="00605635">
        <w:rPr>
          <w:lang w:eastAsia="zh-CN"/>
        </w:rPr>
        <w:t xml:space="preserve">The initial </w:t>
      </w:r>
      <w:r w:rsidR="00340676">
        <w:rPr>
          <w:rFonts w:hint="eastAsia"/>
          <w:lang w:eastAsia="zh-CN"/>
        </w:rPr>
        <w:t>gNB</w:t>
      </w:r>
      <w:r w:rsidR="00340676" w:rsidRPr="00605635">
        <w:rPr>
          <w:lang w:eastAsia="zh-CN"/>
        </w:rPr>
        <w:t xml:space="preserve"> initiates the </w:t>
      </w:r>
      <w:r w:rsidR="00340676">
        <w:rPr>
          <w:rFonts w:hint="eastAsia"/>
          <w:lang w:eastAsia="zh-CN"/>
        </w:rPr>
        <w:t>D</w:t>
      </w:r>
      <w:r w:rsidR="00340676" w:rsidRPr="00605635">
        <w:rPr>
          <w:lang w:eastAsia="zh-CN"/>
        </w:rPr>
        <w:t>ata</w:t>
      </w:r>
      <w:r w:rsidR="00340676">
        <w:rPr>
          <w:rFonts w:hint="eastAsia"/>
          <w:lang w:eastAsia="zh-CN"/>
        </w:rPr>
        <w:t xml:space="preserve"> C</w:t>
      </w:r>
      <w:r w:rsidR="00340676" w:rsidRPr="00605635">
        <w:rPr>
          <w:lang w:eastAsia="zh-CN"/>
        </w:rPr>
        <w:t xml:space="preserve">ollection procedure and configures the duration required for the measurements. Subsequent </w:t>
      </w:r>
      <w:r w:rsidR="00340676">
        <w:rPr>
          <w:rFonts w:hint="eastAsia"/>
          <w:lang w:eastAsia="zh-CN"/>
        </w:rPr>
        <w:t>gNB</w:t>
      </w:r>
      <w:r w:rsidR="00340676" w:rsidRPr="00605635">
        <w:rPr>
          <w:lang w:eastAsia="zh-CN"/>
        </w:rPr>
        <w:t xml:space="preserve">s, based on the actual UE residence time, also initiate the data collection procedure towards their neighbor </w:t>
      </w:r>
      <w:r w:rsidR="00340676">
        <w:rPr>
          <w:rFonts w:hint="eastAsia"/>
          <w:lang w:eastAsia="zh-CN"/>
        </w:rPr>
        <w:t xml:space="preserve">gNBs </w:t>
      </w:r>
      <w:r w:rsidR="00340676" w:rsidRPr="00605635">
        <w:rPr>
          <w:lang w:eastAsia="zh-CN"/>
        </w:rPr>
        <w:t xml:space="preserve">and adjust the configured measurement duration as needed. Upon receiving the Data Collection Update message, </w:t>
      </w:r>
      <w:r w:rsidR="00340676">
        <w:rPr>
          <w:rFonts w:hint="eastAsia"/>
          <w:lang w:eastAsia="zh-CN"/>
        </w:rPr>
        <w:t>the gNB</w:t>
      </w:r>
      <w:r w:rsidR="00340676" w:rsidRPr="00605635">
        <w:rPr>
          <w:lang w:eastAsia="zh-CN"/>
        </w:rPr>
        <w:t xml:space="preserve"> integrates the locally measured UE trajectory with the reported </w:t>
      </w:r>
      <w:r w:rsidR="00340676">
        <w:rPr>
          <w:rFonts w:hint="eastAsia"/>
          <w:lang w:eastAsia="zh-CN"/>
        </w:rPr>
        <w:t>measured UE trajectory</w:t>
      </w:r>
      <w:r w:rsidR="00340676" w:rsidRPr="00605635">
        <w:rPr>
          <w:lang w:eastAsia="zh-CN"/>
        </w:rPr>
        <w:t xml:space="preserve"> and forwards the combined information to the previous </w:t>
      </w:r>
      <w:r w:rsidR="00340676">
        <w:rPr>
          <w:rFonts w:hint="eastAsia"/>
          <w:lang w:eastAsia="zh-CN"/>
        </w:rPr>
        <w:t>requesting gNB</w:t>
      </w:r>
      <w:r w:rsidR="00340676" w:rsidRPr="00605635">
        <w:rPr>
          <w:lang w:eastAsia="zh-CN"/>
        </w:rPr>
        <w:t>.</w:t>
      </w:r>
    </w:p>
    <w:p w14:paraId="6283BE5A" w14:textId="3F51812F" w:rsidR="000A6169" w:rsidRDefault="000A6169" w:rsidP="000A6169">
      <w:pPr>
        <w:jc w:val="center"/>
        <w:rPr>
          <w:lang w:eastAsia="zh-CN"/>
        </w:rPr>
      </w:pPr>
      <w:r>
        <w:rPr>
          <w:lang w:eastAsia="zh-CN"/>
        </w:rPr>
        <w:object w:dxaOrig="6630" w:dyaOrig="6720" w14:anchorId="732A782E">
          <v:shape id="_x0000_i1026" type="#_x0000_t75" style="width:330.75pt;height:336pt" o:ole="">
            <v:imagedata r:id="rId11" o:title=""/>
          </v:shape>
          <o:OLEObject Type="Embed" ProgID="Visio.Drawing.15" ShapeID="_x0000_i1026" DrawAspect="Content" ObjectID="_1831277639" r:id="rId12"/>
        </w:object>
      </w:r>
    </w:p>
    <w:p w14:paraId="3845C71D" w14:textId="227935F3" w:rsidR="004B592F" w:rsidRDefault="004B592F" w:rsidP="004B592F">
      <w:pPr>
        <w:ind w:left="284"/>
        <w:jc w:val="center"/>
        <w:rPr>
          <w:lang w:val="en-US" w:eastAsia="zh-CN"/>
        </w:rPr>
      </w:pPr>
      <w:r>
        <w:rPr>
          <w:lang w:val="en-US" w:eastAsia="zh-CN"/>
        </w:rPr>
        <w:t xml:space="preserve">Figure 2. Potential </w:t>
      </w:r>
      <w:r w:rsidRPr="00A10EE0">
        <w:rPr>
          <w:lang w:val="en-US" w:eastAsia="zh-CN"/>
        </w:rPr>
        <w:t>implementation</w:t>
      </w:r>
      <w:r>
        <w:rPr>
          <w:lang w:val="en-US" w:eastAsia="zh-CN"/>
        </w:rPr>
        <w:t xml:space="preserve"> to support Option </w:t>
      </w:r>
      <w:r w:rsidR="00623A65">
        <w:rPr>
          <w:lang w:val="en-US" w:eastAsia="zh-CN"/>
        </w:rPr>
        <w:t>2</w:t>
      </w:r>
    </w:p>
    <w:p w14:paraId="0D7746BE" w14:textId="25481CFD" w:rsidR="00F24BEB" w:rsidRDefault="00A52252" w:rsidP="00A75E49">
      <w:pPr>
        <w:ind w:left="568"/>
        <w:rPr>
          <w:lang w:val="en-US" w:eastAsia="zh-CN"/>
        </w:rPr>
      </w:pPr>
      <w:r>
        <w:rPr>
          <w:lang w:val="en-US" w:eastAsia="zh-CN"/>
        </w:rPr>
        <w:t>S</w:t>
      </w:r>
      <w:r w:rsidRPr="00A52252">
        <w:rPr>
          <w:lang w:val="en-US" w:eastAsia="zh-CN"/>
        </w:rPr>
        <w:t xml:space="preserve">ince Option 2 reuses the </w:t>
      </w:r>
      <w:r w:rsidR="00AF27E1">
        <w:rPr>
          <w:lang w:val="en-US" w:eastAsia="zh-CN"/>
        </w:rPr>
        <w:t>Rel-18</w:t>
      </w:r>
      <w:r w:rsidRPr="00A52252">
        <w:rPr>
          <w:lang w:val="en-US" w:eastAsia="zh-CN"/>
        </w:rPr>
        <w:t xml:space="preserve"> measured data collection mechanism, it has the minimal impact on the </w:t>
      </w:r>
      <w:r w:rsidR="00C83CE6">
        <w:rPr>
          <w:lang w:val="en-US" w:eastAsia="zh-CN"/>
        </w:rPr>
        <w:t>specification.</w:t>
      </w:r>
    </w:p>
    <w:p w14:paraId="5A8CEBB4" w14:textId="648E69EB" w:rsidR="00B15817" w:rsidRPr="004A2F68" w:rsidRDefault="00B15817" w:rsidP="007B7C48">
      <w:pPr>
        <w:pStyle w:val="afc"/>
        <w:numPr>
          <w:ilvl w:val="0"/>
          <w:numId w:val="34"/>
        </w:numPr>
        <w:ind w:firstLineChars="0"/>
        <w:rPr>
          <w:lang w:val="en-US" w:eastAsia="zh-CN"/>
        </w:rPr>
      </w:pPr>
      <w:r w:rsidRPr="007B7C48">
        <w:rPr>
          <w:b/>
          <w:lang w:val="en-US" w:eastAsia="zh-CN"/>
        </w:rPr>
        <w:t>Compared with other Options, Option 2 (hop-by-hop transmission) has the minimal impact on the specification.</w:t>
      </w:r>
    </w:p>
    <w:p w14:paraId="7E46C93F" w14:textId="57A399F7" w:rsidR="00A26710" w:rsidRDefault="00A26710" w:rsidP="00A75E49">
      <w:pPr>
        <w:ind w:left="568"/>
        <w:rPr>
          <w:lang w:val="en-US" w:eastAsia="zh-CN"/>
        </w:rPr>
      </w:pPr>
      <w:r>
        <w:t>For</w:t>
      </w:r>
      <w:r w:rsidRPr="00444BE2">
        <w:t xml:space="preserve"> </w:t>
      </w:r>
      <w:r w:rsidRPr="00444BE2">
        <w:rPr>
          <w:rStyle w:val="afe"/>
          <w:b w:val="0"/>
        </w:rPr>
        <w:t>Option 2</w:t>
      </w:r>
      <w:r>
        <w:t xml:space="preserve">, some companies may argue that the UE context needs to be maintained across multiple gNBs during the measurement period. </w:t>
      </w:r>
      <w:r w:rsidRPr="00A26710">
        <w:t>In our view, this is not a significant concern. The maximum measurement duration is only 60s. In addition, when a subsequent gNB initiates the data collection procedure, it can adapt the remaining measurement duration based on the UE residence time (i.e., the timer can only decrease). Therefore, the impact of keeping UE context is limited. Moreover, this is aligned with the existing Release 18 behaviour, where a gNB keeps the relevant UE context for at most 60 s.</w:t>
      </w:r>
    </w:p>
    <w:p w14:paraId="2D8C2EF5" w14:textId="64B233F6" w:rsidR="00B36582" w:rsidRPr="00B36582" w:rsidRDefault="00F30136" w:rsidP="00B36582">
      <w:pPr>
        <w:pStyle w:val="afc"/>
        <w:numPr>
          <w:ilvl w:val="0"/>
          <w:numId w:val="34"/>
        </w:numPr>
        <w:ind w:firstLineChars="0"/>
        <w:rPr>
          <w:b/>
          <w:lang w:val="en-US" w:eastAsia="zh-CN"/>
        </w:rPr>
      </w:pPr>
      <w:r>
        <w:rPr>
          <w:b/>
          <w:lang w:val="en-US" w:eastAsia="zh-CN"/>
        </w:rPr>
        <w:t>The aspect of keeping UE context for measuring UE trajectory</w:t>
      </w:r>
      <w:r w:rsidR="00B36582" w:rsidRPr="00B36582">
        <w:rPr>
          <w:b/>
          <w:lang w:val="en-US" w:eastAsia="zh-CN"/>
        </w:rPr>
        <w:t xml:space="preserve"> is the same as in the Release 18 mechanism: when a gNB measures UE trajectory, it keeps the relevant UE context for at most 60 seconds.</w:t>
      </w:r>
    </w:p>
    <w:p w14:paraId="1BD29909" w14:textId="77777777" w:rsidR="001E720F" w:rsidRPr="002B6017" w:rsidRDefault="001E720F" w:rsidP="00762CFE">
      <w:pPr>
        <w:ind w:left="284"/>
        <w:jc w:val="center"/>
        <w:rPr>
          <w:b/>
          <w:i/>
          <w:lang w:val="en-US" w:eastAsia="zh-CN"/>
        </w:rPr>
      </w:pPr>
    </w:p>
    <w:p w14:paraId="074761E9" w14:textId="07A2E4E8" w:rsidR="007709DD" w:rsidRDefault="002B6017" w:rsidP="009B25D4">
      <w:pPr>
        <w:rPr>
          <w:b/>
          <w:i/>
          <w:lang w:val="en-US" w:eastAsia="zh-CN"/>
        </w:rPr>
      </w:pPr>
      <w:r w:rsidRPr="002276DA">
        <w:rPr>
          <w:rFonts w:hint="eastAsia"/>
          <w:b/>
          <w:i/>
          <w:lang w:val="en-US" w:eastAsia="zh-CN"/>
        </w:rPr>
        <w:t>O</w:t>
      </w:r>
      <w:r w:rsidRPr="002276DA">
        <w:rPr>
          <w:b/>
          <w:i/>
          <w:lang w:val="en-US" w:eastAsia="zh-CN"/>
        </w:rPr>
        <w:t>ption 3: Subsequent gNBs aggregate the UE trajectory information, and the aggregated measured multi-hop UE trajectory is finally reported by the last-hop gNB to the initiating node.</w:t>
      </w:r>
    </w:p>
    <w:p w14:paraId="54DE2ED9" w14:textId="52FD05BA" w:rsidR="00A75E49" w:rsidRPr="00A75E49" w:rsidRDefault="00A75E49" w:rsidP="00A75E49">
      <w:pPr>
        <w:ind w:leftChars="200" w:left="400"/>
        <w:rPr>
          <w:lang w:val="en-US" w:eastAsia="zh-CN"/>
        </w:rPr>
      </w:pPr>
      <w:r w:rsidRPr="00A75E49">
        <w:rPr>
          <w:lang w:val="en-US" w:eastAsia="zh-CN"/>
        </w:rPr>
        <w:t>Compared to Option 1, Option 3 would introduce additional impact. In particular:</w:t>
      </w:r>
    </w:p>
    <w:p w14:paraId="31C76A20" w14:textId="77777777" w:rsidR="00A75E49" w:rsidRPr="00A75E49" w:rsidRDefault="00A75E49" w:rsidP="00A75E49">
      <w:pPr>
        <w:pStyle w:val="afc"/>
        <w:numPr>
          <w:ilvl w:val="0"/>
          <w:numId w:val="35"/>
        </w:numPr>
        <w:ind w:leftChars="200" w:left="820" w:firstLineChars="0"/>
        <w:rPr>
          <w:lang w:val="en-US" w:eastAsia="zh-CN"/>
        </w:rPr>
      </w:pPr>
      <w:r w:rsidRPr="00A75E49">
        <w:rPr>
          <w:lang w:val="en-US" w:eastAsia="zh-CN"/>
        </w:rPr>
        <w:t>The configuration for measured UE trajectory at each subsequent gNB may need to be conveyed via the HANDOVER REQUEST message.</w:t>
      </w:r>
    </w:p>
    <w:p w14:paraId="4A3F17BB" w14:textId="240D160B" w:rsidR="00A75E49" w:rsidRPr="00A75E49" w:rsidRDefault="00A75E49" w:rsidP="00A75E49">
      <w:pPr>
        <w:pStyle w:val="afc"/>
        <w:numPr>
          <w:ilvl w:val="0"/>
          <w:numId w:val="35"/>
        </w:numPr>
        <w:ind w:leftChars="200" w:left="820" w:firstLineChars="0"/>
        <w:rPr>
          <w:lang w:val="en-US" w:eastAsia="zh-CN"/>
        </w:rPr>
      </w:pPr>
      <w:r w:rsidRPr="00A75E49">
        <w:rPr>
          <w:lang w:val="en-US" w:eastAsia="zh-CN"/>
        </w:rPr>
        <w:t>A Data Collection Reporting Initiation procedure would be required between gNB1 (initiating gNB) and the final-hop gNB; however, gNB1 does not know in advance how long the UE will remain at the final-hop gNB</w:t>
      </w:r>
      <w:r w:rsidR="00B66418">
        <w:rPr>
          <w:lang w:val="en-US" w:eastAsia="zh-CN"/>
        </w:rPr>
        <w:t>.</w:t>
      </w:r>
    </w:p>
    <w:p w14:paraId="0F345008" w14:textId="37379F4C" w:rsidR="00A75E49" w:rsidRDefault="00A75E49" w:rsidP="00A75E49">
      <w:pPr>
        <w:pStyle w:val="afc"/>
        <w:numPr>
          <w:ilvl w:val="0"/>
          <w:numId w:val="35"/>
        </w:numPr>
        <w:ind w:leftChars="200" w:left="820" w:firstLineChars="0"/>
        <w:rPr>
          <w:lang w:val="en-US" w:eastAsia="zh-CN"/>
        </w:rPr>
      </w:pPr>
      <w:r w:rsidRPr="00A75E49">
        <w:rPr>
          <w:lang w:val="en-US" w:eastAsia="zh-CN"/>
        </w:rPr>
        <w:t>In addition, the HANDOVER REQUEST message may also need to carry measured UE trajectory information (e.g., to enable aggregation across hops).</w:t>
      </w:r>
    </w:p>
    <w:p w14:paraId="6BE6EBB1" w14:textId="075CF816" w:rsidR="005548B3" w:rsidRDefault="005548B3" w:rsidP="005548B3">
      <w:pPr>
        <w:pStyle w:val="afc"/>
        <w:numPr>
          <w:ilvl w:val="0"/>
          <w:numId w:val="34"/>
        </w:numPr>
        <w:ind w:firstLineChars="0"/>
        <w:rPr>
          <w:b/>
          <w:lang w:val="en-US" w:eastAsia="zh-CN"/>
        </w:rPr>
      </w:pPr>
      <w:r w:rsidRPr="005548B3">
        <w:rPr>
          <w:b/>
          <w:lang w:val="en-US" w:eastAsia="zh-CN"/>
        </w:rPr>
        <w:lastRenderedPageBreak/>
        <w:t>Given the significantly higher impact and complexity introduced by Option 3, Option 3 can be excluded</w:t>
      </w:r>
      <w:r w:rsidR="00947A99">
        <w:rPr>
          <w:b/>
          <w:lang w:val="en-US" w:eastAsia="zh-CN"/>
        </w:rPr>
        <w:t>.</w:t>
      </w:r>
    </w:p>
    <w:p w14:paraId="41B30749" w14:textId="3CB08BCB" w:rsidR="005A41A1" w:rsidRPr="004B29FA" w:rsidRDefault="005A41A1" w:rsidP="005A41A1">
      <w:pPr>
        <w:pStyle w:val="afc"/>
        <w:numPr>
          <w:ilvl w:val="0"/>
          <w:numId w:val="36"/>
        </w:numPr>
        <w:ind w:firstLineChars="0"/>
        <w:rPr>
          <w:b/>
          <w:lang w:val="en-US" w:eastAsia="zh-CN"/>
        </w:rPr>
      </w:pPr>
      <w:r w:rsidRPr="004B29FA">
        <w:rPr>
          <w:b/>
          <w:lang w:val="en-US" w:eastAsia="zh-CN"/>
        </w:rPr>
        <w:t xml:space="preserve">Based on the impact analysis </w:t>
      </w:r>
      <w:r w:rsidR="004B29FA">
        <w:rPr>
          <w:b/>
          <w:lang w:val="en-US" w:eastAsia="zh-CN"/>
        </w:rPr>
        <w:t>and observation</w:t>
      </w:r>
      <w:r w:rsidR="00892C40">
        <w:rPr>
          <w:b/>
          <w:lang w:val="en-US" w:eastAsia="zh-CN"/>
        </w:rPr>
        <w:t xml:space="preserve">s </w:t>
      </w:r>
      <w:r w:rsidRPr="004B29FA">
        <w:rPr>
          <w:b/>
          <w:lang w:val="en-US" w:eastAsia="zh-CN"/>
        </w:rPr>
        <w:t>above, we consider Option 2 (hop-by-hop</w:t>
      </w:r>
      <w:r w:rsidR="00AD5E10">
        <w:rPr>
          <w:b/>
          <w:lang w:val="en-US" w:eastAsia="zh-CN"/>
        </w:rPr>
        <w:t xml:space="preserve"> transmission</w:t>
      </w:r>
      <w:r w:rsidRPr="004B29FA">
        <w:rPr>
          <w:b/>
          <w:lang w:val="en-US" w:eastAsia="zh-CN"/>
        </w:rPr>
        <w:t>) to be the most suitable solution to support multi-hop UE trajectory collection.</w:t>
      </w:r>
    </w:p>
    <w:p w14:paraId="14A62914" w14:textId="2774E37B" w:rsidR="005A41A1" w:rsidRDefault="005A41A1" w:rsidP="00C54B74">
      <w:pPr>
        <w:rPr>
          <w:b/>
          <w:lang w:val="en-US" w:eastAsia="zh-CN"/>
        </w:rPr>
      </w:pPr>
    </w:p>
    <w:p w14:paraId="4A47B8A1" w14:textId="18DB43EA" w:rsidR="00B971FD" w:rsidRDefault="00B971FD" w:rsidP="00C54B74">
      <w:pPr>
        <w:rPr>
          <w:lang w:val="en-US" w:eastAsia="zh-CN"/>
        </w:rPr>
      </w:pPr>
      <w:r w:rsidRPr="00796A8C">
        <w:rPr>
          <w:lang w:val="en-US" w:eastAsia="zh-CN"/>
        </w:rPr>
        <w:t>If the majority of companies insist on adopting Option 1 to support multi-hop UE trajectory, we also provide our views on the open issues of Option 1 and possible enhancements to address them.</w:t>
      </w:r>
    </w:p>
    <w:p w14:paraId="6246D250" w14:textId="77777777" w:rsidR="003B0343" w:rsidRPr="00AA65A4" w:rsidRDefault="003B0343" w:rsidP="003B0343">
      <w:pPr>
        <w:rPr>
          <w:i/>
          <w:color w:val="00B050"/>
          <w:lang w:eastAsia="zh-CN"/>
        </w:rPr>
      </w:pPr>
      <w:r w:rsidRPr="00AA65A4">
        <w:rPr>
          <w:i/>
          <w:color w:val="00B050"/>
          <w:lang w:eastAsia="zh-CN"/>
        </w:rPr>
        <w:t>For the subsequent hop, configuration of measured UE trajectory: Data Collection Reporting Initiation procedure is in place between the initiating gNB and a subsequent gNB to request the reporting of the measured UE trajectory.</w:t>
      </w:r>
    </w:p>
    <w:p w14:paraId="47DF7E93" w14:textId="561E1C66" w:rsidR="003B0343" w:rsidRPr="00AA65A4" w:rsidRDefault="003B0343" w:rsidP="003B0343">
      <w:pPr>
        <w:rPr>
          <w:i/>
          <w:color w:val="00B050"/>
          <w:lang w:eastAsia="zh-CN"/>
        </w:rPr>
      </w:pPr>
      <w:r w:rsidRPr="00AA65A4">
        <w:rPr>
          <w:i/>
          <w:color w:val="00B050"/>
          <w:lang w:eastAsia="zh-CN"/>
        </w:rPr>
        <w:t xml:space="preserve">For the subsequent handovers, multi-hop predicted UE trajectory includes a list of cells where the UE is expected to connect to, in chronological order. </w:t>
      </w:r>
    </w:p>
    <w:p w14:paraId="6407B1CE" w14:textId="77777777" w:rsidR="003B0343" w:rsidRPr="00AA65A4" w:rsidRDefault="003B0343" w:rsidP="003B0343">
      <w:pPr>
        <w:rPr>
          <w:i/>
          <w:color w:val="0070C0"/>
          <w:lang w:eastAsia="zh-CN"/>
        </w:rPr>
      </w:pPr>
      <w:r w:rsidRPr="00AA65A4">
        <w:rPr>
          <w:i/>
          <w:color w:val="0070C0"/>
          <w:lang w:eastAsia="zh-CN"/>
        </w:rPr>
        <w:t>How to configure the reporting of the measured UE trajectory in each subsequent hop?</w:t>
      </w:r>
    </w:p>
    <w:p w14:paraId="163D14F7" w14:textId="77777777" w:rsidR="003B0343" w:rsidRPr="00AA65A4" w:rsidRDefault="003B0343" w:rsidP="003B0343">
      <w:pPr>
        <w:rPr>
          <w:i/>
          <w:color w:val="0070C0"/>
          <w:lang w:eastAsia="zh-CN"/>
        </w:rPr>
      </w:pPr>
      <w:r w:rsidRPr="00AA65A4">
        <w:rPr>
          <w:i/>
          <w:color w:val="0070C0"/>
          <w:lang w:eastAsia="zh-CN"/>
        </w:rPr>
        <w:t>-</w:t>
      </w:r>
      <w:r w:rsidRPr="00AA65A4">
        <w:rPr>
          <w:i/>
          <w:color w:val="0070C0"/>
          <w:lang w:eastAsia="zh-CN"/>
        </w:rPr>
        <w:tab/>
        <w:t>Hop by hop via Data Collection Reporting Initiation procedure</w:t>
      </w:r>
    </w:p>
    <w:p w14:paraId="2EC92779" w14:textId="0C42EEB5" w:rsidR="003B0343" w:rsidRPr="00AA65A4" w:rsidRDefault="003B0343" w:rsidP="003B0343">
      <w:pPr>
        <w:rPr>
          <w:i/>
          <w:color w:val="0070C0"/>
          <w:lang w:eastAsia="zh-CN"/>
        </w:rPr>
      </w:pPr>
      <w:r w:rsidRPr="00AA65A4">
        <w:rPr>
          <w:i/>
          <w:color w:val="0070C0"/>
          <w:lang w:eastAsia="zh-CN"/>
        </w:rPr>
        <w:t>-</w:t>
      </w:r>
      <w:r w:rsidRPr="00AA65A4">
        <w:rPr>
          <w:i/>
          <w:color w:val="0070C0"/>
          <w:lang w:eastAsia="zh-CN"/>
        </w:rPr>
        <w:tab/>
        <w:t>Hop by hop via Handover request</w:t>
      </w:r>
    </w:p>
    <w:p w14:paraId="7ECC41CF" w14:textId="63460985" w:rsidR="00AA65A4" w:rsidRDefault="002E2845" w:rsidP="003B0343">
      <w:pPr>
        <w:rPr>
          <w:lang w:eastAsia="zh-CN"/>
        </w:rPr>
      </w:pPr>
      <w:r w:rsidRPr="002E2845">
        <w:rPr>
          <w:lang w:eastAsia="zh-CN"/>
        </w:rPr>
        <w:t>Regarding whether the configuration should be carried in the HANDOVER REQUEST message or via the Data Collection Reporting Initiation procedure, we recommend following the Release 18 mechanism and conveying the measured UE trajectory configuration via the Data Collection Reporting Initiation procedure. This is because, under Option 1, all subsequent gNBs need to establish a data collection procedure with the source (initiating) gNB anyway.</w:t>
      </w:r>
    </w:p>
    <w:p w14:paraId="10E81E04" w14:textId="119274D4" w:rsidR="00132F89" w:rsidRDefault="00132F89" w:rsidP="00132F89">
      <w:pPr>
        <w:pStyle w:val="afc"/>
        <w:numPr>
          <w:ilvl w:val="0"/>
          <w:numId w:val="36"/>
        </w:numPr>
        <w:ind w:firstLineChars="0"/>
        <w:rPr>
          <w:b/>
          <w:lang w:eastAsia="zh-CN"/>
        </w:rPr>
      </w:pPr>
      <w:r w:rsidRPr="00924679">
        <w:rPr>
          <w:rFonts w:hint="eastAsia"/>
          <w:b/>
          <w:lang w:eastAsia="zh-CN"/>
        </w:rPr>
        <w:t>I</w:t>
      </w:r>
      <w:r w:rsidRPr="00924679">
        <w:rPr>
          <w:b/>
          <w:lang w:eastAsia="zh-CN"/>
        </w:rPr>
        <w:t xml:space="preserve">f Option 1 is adopted, </w:t>
      </w:r>
      <w:r w:rsidR="00924679" w:rsidRPr="00924679">
        <w:rPr>
          <w:b/>
          <w:lang w:eastAsia="zh-CN"/>
        </w:rPr>
        <w:t>conveying the measured UE trajectory configuration via the Data Collection Reporting Initiation procedure</w:t>
      </w:r>
      <w:r w:rsidR="00784F8A">
        <w:rPr>
          <w:b/>
          <w:lang w:eastAsia="zh-CN"/>
        </w:rPr>
        <w:t>.</w:t>
      </w:r>
    </w:p>
    <w:p w14:paraId="50301513" w14:textId="40F75BE8" w:rsidR="00784F8A" w:rsidRPr="00784F8A" w:rsidRDefault="00784F8A" w:rsidP="00784F8A">
      <w:pPr>
        <w:rPr>
          <w:lang w:eastAsia="zh-CN"/>
        </w:rPr>
      </w:pPr>
      <w:r w:rsidRPr="00784F8A">
        <w:rPr>
          <w:lang w:eastAsia="zh-CN"/>
        </w:rPr>
        <w:t>Another issue is how to enable a subsequent gNB to determine that the UE is associated with a previously initiated Data Collection Reporting Initiation procedure.</w:t>
      </w:r>
      <w:r w:rsidR="00DA008C">
        <w:rPr>
          <w:rFonts w:hint="eastAsia"/>
          <w:lang w:eastAsia="zh-CN"/>
        </w:rPr>
        <w:t xml:space="preserve"> </w:t>
      </w:r>
      <w:r w:rsidRPr="00784F8A">
        <w:rPr>
          <w:lang w:eastAsia="zh-CN"/>
        </w:rPr>
        <w:t>In Release 18, this association is achieved by carrying a data collection ID</w:t>
      </w:r>
      <w:r w:rsidR="00BA5F50">
        <w:rPr>
          <w:lang w:eastAsia="zh-CN"/>
        </w:rPr>
        <w:t xml:space="preserve"> (including </w:t>
      </w:r>
      <w:r w:rsidR="00BA5F50" w:rsidRPr="00566E12">
        <w:rPr>
          <w:i/>
          <w:lang w:eastAsia="zh-CN"/>
        </w:rPr>
        <w:t>NG-RAN node 1 Measurement ID, and NG-RAN node 2 Measurement ID</w:t>
      </w:r>
      <w:r w:rsidR="00BA5F50">
        <w:rPr>
          <w:lang w:eastAsia="zh-CN"/>
        </w:rPr>
        <w:t>)</w:t>
      </w:r>
      <w:r w:rsidRPr="00784F8A">
        <w:rPr>
          <w:lang w:eastAsia="zh-CN"/>
        </w:rPr>
        <w:t xml:space="preserve"> in the HANDOVER REQUEST message. For the multi-hop case</w:t>
      </w:r>
      <w:r w:rsidR="0077710C">
        <w:rPr>
          <w:lang w:eastAsia="zh-CN"/>
        </w:rPr>
        <w:t xml:space="preserve"> to support option 1</w:t>
      </w:r>
      <w:r w:rsidRPr="00784F8A">
        <w:rPr>
          <w:lang w:eastAsia="zh-CN"/>
        </w:rPr>
        <w:t>, we see two possible directions:</w:t>
      </w:r>
    </w:p>
    <w:p w14:paraId="5FA56BF1" w14:textId="56D20F53" w:rsidR="00784F8A" w:rsidRPr="00784F8A" w:rsidRDefault="0070147E" w:rsidP="00784F8A">
      <w:pPr>
        <w:pStyle w:val="afc"/>
        <w:numPr>
          <w:ilvl w:val="0"/>
          <w:numId w:val="37"/>
        </w:numPr>
        <w:ind w:firstLineChars="0"/>
        <w:rPr>
          <w:lang w:eastAsia="zh-CN"/>
        </w:rPr>
      </w:pPr>
      <w:r w:rsidRPr="0070147E">
        <w:rPr>
          <w:u w:val="single"/>
          <w:lang w:eastAsia="zh-CN"/>
        </w:rPr>
        <w:t xml:space="preserve">Direction 1: </w:t>
      </w:r>
      <w:r w:rsidR="00784F8A" w:rsidRPr="00784F8A">
        <w:rPr>
          <w:lang w:eastAsia="zh-CN"/>
        </w:rPr>
        <w:t>Carry all (gNB, data collection ID) pairs in the HANDOVER REQUEST message, as illustrated in Figure 1.</w:t>
      </w:r>
    </w:p>
    <w:p w14:paraId="3A989B25" w14:textId="65289E30" w:rsidR="00784F8A" w:rsidRDefault="0070147E" w:rsidP="00784F8A">
      <w:pPr>
        <w:pStyle w:val="afc"/>
        <w:numPr>
          <w:ilvl w:val="0"/>
          <w:numId w:val="37"/>
        </w:numPr>
        <w:ind w:firstLineChars="0"/>
        <w:rPr>
          <w:lang w:eastAsia="zh-CN"/>
        </w:rPr>
      </w:pPr>
      <w:r w:rsidRPr="0070147E">
        <w:rPr>
          <w:u w:val="single"/>
          <w:lang w:eastAsia="zh-CN"/>
        </w:rPr>
        <w:t xml:space="preserve">Direction </w:t>
      </w:r>
      <w:r>
        <w:rPr>
          <w:u w:val="single"/>
          <w:lang w:eastAsia="zh-CN"/>
        </w:rPr>
        <w:t>2</w:t>
      </w:r>
      <w:r w:rsidRPr="0070147E">
        <w:rPr>
          <w:u w:val="single"/>
          <w:lang w:eastAsia="zh-CN"/>
        </w:rPr>
        <w:t xml:space="preserve">: </w:t>
      </w:r>
      <w:r w:rsidR="00784F8A" w:rsidRPr="00784F8A">
        <w:rPr>
          <w:lang w:eastAsia="zh-CN"/>
        </w:rPr>
        <w:t xml:space="preserve">Introduce a dedicated UE trajectory session ID in the Data Collection Reporting Initiation procedure, and </w:t>
      </w:r>
      <w:r w:rsidR="00C8616F">
        <w:rPr>
          <w:lang w:eastAsia="zh-CN"/>
        </w:rPr>
        <w:t xml:space="preserve">also </w:t>
      </w:r>
      <w:r w:rsidR="00784F8A" w:rsidRPr="00784F8A">
        <w:rPr>
          <w:lang w:eastAsia="zh-CN"/>
        </w:rPr>
        <w:t>include this session ID in subsequent HANDOVER REQUEST messages as well as in Data Collection Update messages.</w:t>
      </w:r>
    </w:p>
    <w:p w14:paraId="567B36CC" w14:textId="6EC52E44" w:rsidR="0070147E" w:rsidRPr="001D0D20" w:rsidRDefault="003D535F" w:rsidP="001D0D20">
      <w:pPr>
        <w:pStyle w:val="afc"/>
        <w:numPr>
          <w:ilvl w:val="0"/>
          <w:numId w:val="36"/>
        </w:numPr>
        <w:ind w:firstLineChars="0"/>
        <w:rPr>
          <w:b/>
          <w:lang w:eastAsia="zh-CN"/>
        </w:rPr>
      </w:pPr>
      <w:r w:rsidRPr="001D0D20">
        <w:rPr>
          <w:b/>
          <w:lang w:eastAsia="zh-CN"/>
        </w:rPr>
        <w:t xml:space="preserve">RAN3 is requested to discuss the above directions to enable a subsequent-hop gNB to identify the </w:t>
      </w:r>
      <w:r w:rsidR="00590311" w:rsidRPr="001D0D20">
        <w:rPr>
          <w:b/>
          <w:lang w:eastAsia="zh-CN"/>
        </w:rPr>
        <w:t>previous</w:t>
      </w:r>
      <w:r w:rsidRPr="001D0D20">
        <w:rPr>
          <w:b/>
          <w:lang w:eastAsia="zh-CN"/>
        </w:rPr>
        <w:t xml:space="preserve"> Data Collection Reporting Initiation procedure </w:t>
      </w:r>
      <w:r w:rsidR="001D0D20">
        <w:rPr>
          <w:b/>
          <w:lang w:eastAsia="zh-CN"/>
        </w:rPr>
        <w:t>when</w:t>
      </w:r>
      <w:r w:rsidRPr="001D0D20">
        <w:rPr>
          <w:b/>
          <w:lang w:eastAsia="zh-CN"/>
        </w:rPr>
        <w:t xml:space="preserve"> UE handover.</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3645C66D" w14:textId="52E78BA3" w:rsidR="00C801CB" w:rsidRDefault="00AC32D6" w:rsidP="00C801CB">
      <w:pPr>
        <w:rPr>
          <w:lang w:eastAsia="zh-CN"/>
        </w:rPr>
      </w:pPr>
      <w:r>
        <w:rPr>
          <w:rFonts w:hint="eastAsia"/>
          <w:lang w:eastAsia="zh-CN"/>
        </w:rPr>
        <w:t>Following is the observations and proposals:</w:t>
      </w:r>
    </w:p>
    <w:p w14:paraId="45F7BAF3" w14:textId="77777777" w:rsidR="00EE3758" w:rsidRPr="00EE3758" w:rsidRDefault="00EE3758" w:rsidP="00EE3758">
      <w:pPr>
        <w:pStyle w:val="afc"/>
        <w:numPr>
          <w:ilvl w:val="0"/>
          <w:numId w:val="38"/>
        </w:numPr>
        <w:ind w:firstLineChars="0"/>
        <w:rPr>
          <w:b/>
          <w:lang w:val="en-US" w:eastAsia="zh-CN"/>
        </w:rPr>
      </w:pPr>
      <w:r w:rsidRPr="00EE3758">
        <w:rPr>
          <w:b/>
          <w:lang w:val="en-US" w:eastAsia="zh-CN"/>
        </w:rPr>
        <w:t xml:space="preserve">Option 1 does not adequately support collecting multi-hop UE trajectory for </w:t>
      </w:r>
      <w:proofErr w:type="spellStart"/>
      <w:r w:rsidRPr="00EE3758">
        <w:rPr>
          <w:b/>
          <w:lang w:val="en-US" w:eastAsia="zh-CN"/>
        </w:rPr>
        <w:t>AIML</w:t>
      </w:r>
      <w:proofErr w:type="spellEnd"/>
      <w:r w:rsidRPr="00EE3758">
        <w:rPr>
          <w:b/>
          <w:lang w:val="en-US" w:eastAsia="zh-CN"/>
        </w:rPr>
        <w:t xml:space="preserve"> </w:t>
      </w:r>
      <w:proofErr w:type="gramStart"/>
      <w:r w:rsidRPr="00EE3758">
        <w:rPr>
          <w:b/>
          <w:lang w:val="en-US" w:eastAsia="zh-CN"/>
        </w:rPr>
        <w:t>training  due</w:t>
      </w:r>
      <w:proofErr w:type="gramEnd"/>
      <w:r w:rsidRPr="00EE3758">
        <w:rPr>
          <w:b/>
          <w:lang w:val="en-US" w:eastAsia="zh-CN"/>
        </w:rPr>
        <w:t xml:space="preserve"> to unavailable direct </w:t>
      </w:r>
      <w:proofErr w:type="spellStart"/>
      <w:r w:rsidRPr="00EE3758">
        <w:rPr>
          <w:b/>
          <w:lang w:val="en-US" w:eastAsia="zh-CN"/>
        </w:rPr>
        <w:t>Xn</w:t>
      </w:r>
      <w:proofErr w:type="spellEnd"/>
      <w:r w:rsidRPr="00EE3758">
        <w:rPr>
          <w:b/>
          <w:lang w:val="en-US" w:eastAsia="zh-CN"/>
        </w:rPr>
        <w:t xml:space="preserve"> interface or unavailable </w:t>
      </w:r>
      <w:proofErr w:type="spellStart"/>
      <w:r w:rsidRPr="00EE3758">
        <w:rPr>
          <w:b/>
          <w:lang w:val="en-US" w:eastAsia="zh-CN"/>
        </w:rPr>
        <w:t>AIML</w:t>
      </w:r>
      <w:proofErr w:type="spellEnd"/>
      <w:r w:rsidRPr="00EE3758">
        <w:rPr>
          <w:b/>
          <w:lang w:val="en-US" w:eastAsia="zh-CN"/>
        </w:rPr>
        <w:t xml:space="preserve"> model at </w:t>
      </w:r>
      <w:proofErr w:type="spellStart"/>
      <w:r w:rsidRPr="00EE3758">
        <w:rPr>
          <w:b/>
          <w:lang w:val="en-US" w:eastAsia="zh-CN"/>
        </w:rPr>
        <w:t>gNB</w:t>
      </w:r>
      <w:proofErr w:type="spellEnd"/>
      <w:r w:rsidRPr="00EE3758">
        <w:rPr>
          <w:b/>
          <w:lang w:val="en-US" w:eastAsia="zh-CN"/>
        </w:rPr>
        <w:t xml:space="preserve"> for predicting the future hops at the first place.</w:t>
      </w:r>
    </w:p>
    <w:p w14:paraId="169EE7AE" w14:textId="77777777" w:rsidR="003020F8" w:rsidRPr="00E03B99" w:rsidRDefault="003020F8" w:rsidP="003020F8">
      <w:pPr>
        <w:pStyle w:val="afc"/>
        <w:numPr>
          <w:ilvl w:val="0"/>
          <w:numId w:val="38"/>
        </w:numPr>
        <w:ind w:firstLineChars="0"/>
        <w:rPr>
          <w:b/>
          <w:lang w:val="en-US" w:eastAsia="zh-CN"/>
        </w:rPr>
      </w:pPr>
      <w:r w:rsidRPr="00E03B99">
        <w:rPr>
          <w:b/>
          <w:lang w:val="en-US" w:eastAsia="zh-CN"/>
        </w:rPr>
        <w:t xml:space="preserve">Option 1 does not adequately </w:t>
      </w:r>
      <w:r>
        <w:rPr>
          <w:b/>
          <w:bCs/>
          <w:lang w:val="en-US" w:eastAsia="zh-CN"/>
        </w:rPr>
        <w:t>collect</w:t>
      </w:r>
      <w:r>
        <w:rPr>
          <w:rFonts w:hint="eastAsia"/>
          <w:b/>
          <w:bCs/>
          <w:lang w:val="en-US" w:eastAsia="zh-CN"/>
        </w:rPr>
        <w:t xml:space="preserve"> multi-hop UE trajectory for</w:t>
      </w:r>
      <w:r w:rsidRPr="00E03B99">
        <w:rPr>
          <w:b/>
          <w:lang w:val="en-US" w:eastAsia="zh-CN"/>
        </w:rPr>
        <w:t xml:space="preserve"> </w:t>
      </w:r>
      <w:proofErr w:type="spellStart"/>
      <w:r>
        <w:rPr>
          <w:rFonts w:hint="eastAsia"/>
          <w:b/>
          <w:lang w:val="en-US" w:eastAsia="zh-CN"/>
        </w:rPr>
        <w:t>AIML</w:t>
      </w:r>
      <w:proofErr w:type="spellEnd"/>
      <w:r>
        <w:rPr>
          <w:rFonts w:hint="eastAsia"/>
          <w:b/>
          <w:lang w:val="en-US" w:eastAsia="zh-CN"/>
        </w:rPr>
        <w:t xml:space="preserve"> </w:t>
      </w:r>
      <w:r w:rsidRPr="00E03B99">
        <w:rPr>
          <w:b/>
          <w:lang w:val="en-US" w:eastAsia="zh-CN"/>
        </w:rPr>
        <w:t xml:space="preserve">monitoring, because if the UE moves to an unpredicted </w:t>
      </w:r>
      <w:proofErr w:type="spellStart"/>
      <w:r w:rsidRPr="00E03B99">
        <w:rPr>
          <w:b/>
          <w:lang w:val="en-US" w:eastAsia="zh-CN"/>
        </w:rPr>
        <w:t>gNB</w:t>
      </w:r>
      <w:proofErr w:type="spellEnd"/>
      <w:r>
        <w:rPr>
          <w:rFonts w:hint="eastAsia"/>
          <w:b/>
          <w:lang w:val="en-US" w:eastAsia="zh-CN"/>
        </w:rPr>
        <w:t xml:space="preserve"> or a predicted </w:t>
      </w:r>
      <w:proofErr w:type="spellStart"/>
      <w:r>
        <w:rPr>
          <w:rFonts w:hint="eastAsia"/>
          <w:b/>
          <w:lang w:val="en-US" w:eastAsia="zh-CN"/>
        </w:rPr>
        <w:t>gNB</w:t>
      </w:r>
      <w:proofErr w:type="spellEnd"/>
      <w:r>
        <w:rPr>
          <w:rFonts w:hint="eastAsia"/>
          <w:b/>
          <w:lang w:val="en-US" w:eastAsia="zh-CN"/>
        </w:rPr>
        <w:t xml:space="preserve"> without direct </w:t>
      </w:r>
      <w:proofErr w:type="spellStart"/>
      <w:r>
        <w:rPr>
          <w:rFonts w:hint="eastAsia"/>
          <w:b/>
          <w:lang w:val="en-US" w:eastAsia="zh-CN"/>
        </w:rPr>
        <w:t>Xn</w:t>
      </w:r>
      <w:proofErr w:type="spellEnd"/>
      <w:r>
        <w:rPr>
          <w:rFonts w:hint="eastAsia"/>
          <w:b/>
          <w:lang w:val="en-US" w:eastAsia="zh-CN"/>
        </w:rPr>
        <w:t xml:space="preserve"> interface</w:t>
      </w:r>
      <w:r w:rsidRPr="00E03B99">
        <w:rPr>
          <w:b/>
          <w:lang w:val="en-US" w:eastAsia="zh-CN"/>
        </w:rPr>
        <w:t xml:space="preserve">, the ground‑truth UE trajectory in that </w:t>
      </w:r>
      <w:proofErr w:type="spellStart"/>
      <w:r w:rsidRPr="00E03B99">
        <w:rPr>
          <w:b/>
          <w:lang w:val="en-US" w:eastAsia="zh-CN"/>
        </w:rPr>
        <w:t>gNB</w:t>
      </w:r>
      <w:proofErr w:type="spellEnd"/>
      <w:r w:rsidRPr="00E03B99">
        <w:rPr>
          <w:b/>
          <w:lang w:val="en-US" w:eastAsia="zh-CN"/>
        </w:rPr>
        <w:t xml:space="preserve"> cannot be collected.</w:t>
      </w:r>
    </w:p>
    <w:p w14:paraId="33666619" w14:textId="20E2875A" w:rsidR="0087233B" w:rsidRDefault="0087233B" w:rsidP="0087233B">
      <w:pPr>
        <w:pStyle w:val="afc"/>
        <w:numPr>
          <w:ilvl w:val="0"/>
          <w:numId w:val="38"/>
        </w:numPr>
        <w:ind w:firstLineChars="0"/>
        <w:rPr>
          <w:b/>
          <w:lang w:val="en-US" w:eastAsia="zh-CN"/>
        </w:rPr>
      </w:pPr>
      <w:r w:rsidRPr="0087233B">
        <w:rPr>
          <w:b/>
          <w:lang w:val="en-US" w:eastAsia="zh-CN"/>
        </w:rPr>
        <w:t>Option 1 would impact the HANDOVER REQUEST message, as a large number of (gNB, data collection identifier) pairs would need to be included in each HANDOVER REQUEST.</w:t>
      </w:r>
    </w:p>
    <w:p w14:paraId="2D6F5D31" w14:textId="591DE156" w:rsidR="009F06C7" w:rsidRPr="009F06C7" w:rsidRDefault="009F06C7" w:rsidP="009F06C7">
      <w:pPr>
        <w:pStyle w:val="afc"/>
        <w:numPr>
          <w:ilvl w:val="0"/>
          <w:numId w:val="38"/>
        </w:numPr>
        <w:ind w:firstLineChars="0"/>
        <w:rPr>
          <w:b/>
          <w:lang w:val="en-US" w:eastAsia="zh-CN"/>
        </w:rPr>
      </w:pPr>
      <w:r w:rsidRPr="002C554A">
        <w:rPr>
          <w:b/>
          <w:lang w:val="en-US" w:eastAsia="zh-CN"/>
        </w:rPr>
        <w:t xml:space="preserve">Option 1 </w:t>
      </w:r>
      <w:r>
        <w:rPr>
          <w:rFonts w:hint="eastAsia"/>
          <w:b/>
          <w:lang w:val="en-US" w:eastAsia="zh-CN"/>
        </w:rPr>
        <w:t xml:space="preserve">makes Data Collection Initiation a UE specific </w:t>
      </w:r>
      <w:r>
        <w:rPr>
          <w:b/>
          <w:lang w:val="en-US" w:eastAsia="zh-CN"/>
        </w:rPr>
        <w:t>configuration</w:t>
      </w:r>
      <w:r>
        <w:rPr>
          <w:rFonts w:hint="eastAsia"/>
          <w:b/>
          <w:lang w:val="en-US" w:eastAsia="zh-CN"/>
        </w:rPr>
        <w:t xml:space="preserve"> constrained by a total maximum number of </w:t>
      </w:r>
      <w:r>
        <w:rPr>
          <w:b/>
          <w:lang w:val="en-US" w:eastAsia="zh-CN"/>
        </w:rPr>
        <w:t>visited</w:t>
      </w:r>
      <w:r>
        <w:rPr>
          <w:rFonts w:hint="eastAsia"/>
          <w:b/>
          <w:lang w:val="en-US" w:eastAsia="zh-CN"/>
        </w:rPr>
        <w:t xml:space="preserve"> cell or time duration from multi-hop gNBs.</w:t>
      </w:r>
      <w:r w:rsidRPr="00BE76E9">
        <w:rPr>
          <w:rFonts w:hint="eastAsia"/>
          <w:b/>
          <w:lang w:val="en-US" w:eastAsia="zh-CN"/>
        </w:rPr>
        <w:t xml:space="preserve"> </w:t>
      </w:r>
      <w:r w:rsidRPr="00FA03F4">
        <w:rPr>
          <w:rFonts w:hint="eastAsia"/>
          <w:b/>
          <w:lang w:val="en-US" w:eastAsia="zh-CN"/>
        </w:rPr>
        <w:t>It is over complex to maintain tremendous amount of UE specific Data Collection Initiation context among gNBs.</w:t>
      </w:r>
    </w:p>
    <w:p w14:paraId="44F07E0E" w14:textId="238D1367" w:rsidR="0087233B" w:rsidRPr="0087233B" w:rsidRDefault="0087233B" w:rsidP="0087233B">
      <w:pPr>
        <w:pStyle w:val="afc"/>
        <w:numPr>
          <w:ilvl w:val="0"/>
          <w:numId w:val="38"/>
        </w:numPr>
        <w:ind w:firstLineChars="0"/>
        <w:rPr>
          <w:b/>
          <w:lang w:val="en-US" w:eastAsia="zh-CN"/>
        </w:rPr>
      </w:pPr>
      <w:r w:rsidRPr="0087233B">
        <w:rPr>
          <w:b/>
          <w:lang w:val="en-US" w:eastAsia="zh-CN"/>
        </w:rPr>
        <w:lastRenderedPageBreak/>
        <w:t>Compared with other Options, Option 2 (hop-by-hop transmission) has the minimal impact on the specification.</w:t>
      </w:r>
    </w:p>
    <w:p w14:paraId="6060AD8A" w14:textId="6844696B" w:rsidR="0087233B" w:rsidRPr="0087233B" w:rsidRDefault="0087233B" w:rsidP="0087233B">
      <w:pPr>
        <w:pStyle w:val="afc"/>
        <w:numPr>
          <w:ilvl w:val="0"/>
          <w:numId w:val="38"/>
        </w:numPr>
        <w:ind w:firstLineChars="0"/>
        <w:rPr>
          <w:b/>
          <w:lang w:val="en-US" w:eastAsia="zh-CN"/>
        </w:rPr>
      </w:pPr>
      <w:r w:rsidRPr="0087233B">
        <w:rPr>
          <w:b/>
          <w:lang w:val="en-US" w:eastAsia="zh-CN"/>
        </w:rPr>
        <w:t>The aspect of keeping UE context for measuring UE trajectory is the same as in the Release 18 mechanism: when a gNB measures UE trajectory, it keeps the relevant UE context for at most 60 seconds.</w:t>
      </w:r>
    </w:p>
    <w:p w14:paraId="5225CB10" w14:textId="709D9405" w:rsidR="0087233B" w:rsidRPr="0087233B" w:rsidRDefault="0087233B" w:rsidP="0087233B">
      <w:pPr>
        <w:pStyle w:val="afc"/>
        <w:numPr>
          <w:ilvl w:val="0"/>
          <w:numId w:val="38"/>
        </w:numPr>
        <w:ind w:firstLineChars="0"/>
        <w:rPr>
          <w:b/>
          <w:lang w:val="en-US" w:eastAsia="zh-CN"/>
        </w:rPr>
      </w:pPr>
      <w:r w:rsidRPr="0087233B">
        <w:rPr>
          <w:b/>
          <w:lang w:val="en-US" w:eastAsia="zh-CN"/>
        </w:rPr>
        <w:t>Given the significantly higher impact and complexity introduced by Option 3, Option 3 can be excluded.</w:t>
      </w:r>
    </w:p>
    <w:p w14:paraId="66351956" w14:textId="6A3E3C56" w:rsidR="0087233B" w:rsidRPr="0087233B" w:rsidRDefault="0087233B" w:rsidP="0087233B">
      <w:pPr>
        <w:pStyle w:val="afc"/>
        <w:numPr>
          <w:ilvl w:val="0"/>
          <w:numId w:val="39"/>
        </w:numPr>
        <w:ind w:firstLineChars="0"/>
        <w:rPr>
          <w:b/>
          <w:lang w:val="en-US" w:eastAsia="zh-CN"/>
        </w:rPr>
      </w:pPr>
      <w:r w:rsidRPr="0087233B">
        <w:rPr>
          <w:b/>
          <w:lang w:val="en-US" w:eastAsia="zh-CN"/>
        </w:rPr>
        <w:t>Based on the impact analysis and observations above, we consider Option 2 (hop-by-hop transmission) to be the most suitable solution to support multi-hop UE trajectory collection.</w:t>
      </w:r>
    </w:p>
    <w:p w14:paraId="5535EA59" w14:textId="77777777" w:rsidR="0087233B" w:rsidRPr="0087233B" w:rsidRDefault="0087233B" w:rsidP="0087233B">
      <w:pPr>
        <w:pStyle w:val="afc"/>
        <w:numPr>
          <w:ilvl w:val="0"/>
          <w:numId w:val="39"/>
        </w:numPr>
        <w:ind w:firstLineChars="0"/>
        <w:rPr>
          <w:b/>
          <w:lang w:eastAsia="zh-CN"/>
        </w:rPr>
      </w:pPr>
      <w:r w:rsidRPr="0087233B">
        <w:rPr>
          <w:rFonts w:hint="eastAsia"/>
          <w:b/>
          <w:lang w:eastAsia="zh-CN"/>
        </w:rPr>
        <w:t>I</w:t>
      </w:r>
      <w:r w:rsidRPr="0087233B">
        <w:rPr>
          <w:b/>
          <w:lang w:eastAsia="zh-CN"/>
        </w:rPr>
        <w:t>f Option 1 is adopted, conveying the measured UE trajectory configuration via the Data Collection Reporting Initiation procedure.</w:t>
      </w:r>
    </w:p>
    <w:p w14:paraId="10778BAB" w14:textId="4951876E" w:rsidR="0087233B" w:rsidRPr="0087233B" w:rsidRDefault="0087233B" w:rsidP="0087233B">
      <w:pPr>
        <w:pStyle w:val="afc"/>
        <w:numPr>
          <w:ilvl w:val="0"/>
          <w:numId w:val="39"/>
        </w:numPr>
        <w:ind w:firstLineChars="0"/>
        <w:rPr>
          <w:b/>
          <w:lang w:eastAsia="zh-CN"/>
        </w:rPr>
      </w:pPr>
      <w:r w:rsidRPr="0087233B">
        <w:rPr>
          <w:b/>
          <w:lang w:eastAsia="zh-CN"/>
        </w:rPr>
        <w:t>RAN3 is requested to discuss the above directions to enable a subsequent-hop gNB to identify the previous Data Collection Reporting Initiation procedure when UE handover.</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53339C17" w14:textId="77777777" w:rsidR="00B32161" w:rsidRPr="00B32161" w:rsidRDefault="00B32161" w:rsidP="00B32161">
      <w:pPr>
        <w:keepNext/>
        <w:keepLines/>
        <w:spacing w:before="180"/>
        <w:ind w:left="1134" w:hanging="1134"/>
        <w:outlineLvl w:val="1"/>
        <w:rPr>
          <w:rFonts w:ascii="Arial" w:hAnsi="Arial"/>
          <w:sz w:val="32"/>
        </w:rPr>
      </w:pPr>
      <w:bookmarkStart w:id="3" w:name="_Toc129708875"/>
      <w:bookmarkStart w:id="4" w:name="_Toc209393716"/>
      <w:r w:rsidRPr="00B32161">
        <w:rPr>
          <w:rFonts w:ascii="Arial" w:hAnsi="Arial"/>
          <w:sz w:val="32"/>
        </w:rPr>
        <w:t>4.1</w:t>
      </w:r>
      <w:r w:rsidRPr="00B32161">
        <w:rPr>
          <w:rFonts w:ascii="Arial" w:hAnsi="Arial"/>
          <w:sz w:val="32"/>
        </w:rPr>
        <w:tab/>
      </w:r>
      <w:bookmarkEnd w:id="3"/>
      <w:r w:rsidRPr="00B32161">
        <w:rPr>
          <w:rFonts w:ascii="Arial" w:hAnsi="Arial"/>
          <w:sz w:val="32"/>
        </w:rPr>
        <w:t>Multiple-hop UE trajectory</w:t>
      </w:r>
      <w:bookmarkEnd w:id="4"/>
    </w:p>
    <w:p w14:paraId="7DF7FDE3" w14:textId="77777777" w:rsidR="00B32161" w:rsidRPr="00B32161" w:rsidRDefault="00B32161" w:rsidP="00B32161">
      <w:pPr>
        <w:keepNext/>
        <w:keepLines/>
        <w:spacing w:before="120"/>
        <w:ind w:left="1134" w:hanging="1134"/>
        <w:outlineLvl w:val="2"/>
        <w:rPr>
          <w:rFonts w:ascii="Arial" w:hAnsi="Arial"/>
          <w:sz w:val="28"/>
          <w:lang w:eastAsia="zh-CN"/>
        </w:rPr>
      </w:pPr>
      <w:bookmarkStart w:id="5" w:name="_Toc209393717"/>
      <w:r w:rsidRPr="00B32161">
        <w:rPr>
          <w:rFonts w:ascii="Arial" w:hAnsi="Arial"/>
          <w:sz w:val="28"/>
          <w:lang w:eastAsia="zh-CN"/>
        </w:rPr>
        <w:t>4.1.1</w:t>
      </w:r>
      <w:r w:rsidRPr="00B32161">
        <w:rPr>
          <w:rFonts w:ascii="Arial" w:hAnsi="Arial"/>
          <w:sz w:val="28"/>
          <w:lang w:eastAsia="zh-CN"/>
        </w:rPr>
        <w:tab/>
        <w:t>Use case description</w:t>
      </w:r>
      <w:bookmarkEnd w:id="5"/>
    </w:p>
    <w:p w14:paraId="2DD3DE02" w14:textId="77777777" w:rsidR="00B32161" w:rsidRDefault="00B32161" w:rsidP="00B32161">
      <w:pPr>
        <w:rPr>
          <w:ins w:id="6" w:author="ZTE" w:date="2025-10-02T18:39:00Z"/>
          <w:i/>
          <w:color w:val="FF0000"/>
          <w:lang w:eastAsia="zh-CN"/>
        </w:rPr>
      </w:pPr>
      <w:r w:rsidRPr="00B32161">
        <w:rPr>
          <w:i/>
          <w:color w:val="FF0000"/>
          <w:lang w:eastAsia="zh-CN"/>
        </w:rPr>
        <w:t>Editor’s Note: Capture the description of use case</w:t>
      </w:r>
    </w:p>
    <w:p w14:paraId="130852BC" w14:textId="77777777" w:rsidR="00E0213D" w:rsidRPr="00F32426" w:rsidRDefault="00E0213D" w:rsidP="00E0213D">
      <w:pPr>
        <w:rPr>
          <w:lang w:eastAsia="zh-CN"/>
        </w:rPr>
      </w:pPr>
      <w:r w:rsidRPr="00F32426">
        <w:rPr>
          <w:lang w:eastAsia="zh-CN"/>
        </w:rPr>
        <w:t xml:space="preserve">In </w:t>
      </w:r>
      <w:proofErr w:type="spellStart"/>
      <w:r w:rsidRPr="00F32426">
        <w:rPr>
          <w:lang w:eastAsia="zh-CN"/>
        </w:rPr>
        <w:t>Rel</w:t>
      </w:r>
      <w:proofErr w:type="spellEnd"/>
      <w:r w:rsidRPr="00F32426">
        <w:rPr>
          <w:lang w:eastAsia="zh-CN"/>
        </w:rPr>
        <w:t>-18, the cell-based UE trajectory prediction is limited to the first-hop target NG-RAN node.</w:t>
      </w:r>
    </w:p>
    <w:p w14:paraId="415AB84F" w14:textId="77777777" w:rsidR="00E0213D" w:rsidRPr="00F77BE3" w:rsidRDefault="00E0213D" w:rsidP="00E0213D">
      <w:pPr>
        <w:rPr>
          <w:lang w:eastAsia="zh-CN"/>
        </w:rPr>
      </w:pPr>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p>
    <w:p w14:paraId="3BDEB3CC" w14:textId="6FE424E9" w:rsidR="00E467BC" w:rsidRPr="00E467BC" w:rsidRDefault="00E467BC" w:rsidP="00E467BC">
      <w:pPr>
        <w:rPr>
          <w:ins w:id="7" w:author="ZTE" w:date="2025-10-02T18:39:00Z"/>
          <w:lang w:val="en-US" w:eastAsia="zh-CN"/>
        </w:rPr>
      </w:pPr>
      <w:bookmarkStart w:id="8" w:name="_GoBack"/>
      <w:bookmarkEnd w:id="8"/>
      <w:ins w:id="9" w:author="ZTE" w:date="2025-11-07T00:07:00Z">
        <w:r w:rsidRPr="00E467BC">
          <w:rPr>
            <w:lang w:val="en-US" w:eastAsia="zh-CN"/>
          </w:rPr>
          <w:t>Only if the receiving gNB has evaluated that the received predicted UE trajectory is correct will it continue to use the predicted UE trajectory and forward it to the next gNB.</w:t>
        </w:r>
        <w:r>
          <w:rPr>
            <w:rFonts w:hint="eastAsia"/>
            <w:lang w:val="en-US" w:eastAsia="zh-CN"/>
          </w:rPr>
          <w:t xml:space="preserve"> </w:t>
        </w:r>
        <w:r w:rsidRPr="00E467BC">
          <w:rPr>
            <w:lang w:val="en-US" w:eastAsia="zh-CN"/>
          </w:rPr>
          <w:t>When UE moves to unpredicted target cell, the serving gNB can discard the mismatching cell-based multiple-hop UE trajectory prediction.</w:t>
        </w:r>
        <w:r>
          <w:rPr>
            <w:rFonts w:hint="eastAsia"/>
            <w:lang w:val="en-US" w:eastAsia="zh-CN"/>
          </w:rPr>
          <w:t xml:space="preserve"> </w:t>
        </w:r>
        <w:r w:rsidRPr="00E467BC">
          <w:rPr>
            <w:lang w:val="en-US" w:eastAsia="zh-CN"/>
          </w:rPr>
          <w:t>Each forwarded multi-hop UE trajectory is updated to remove the past visited cell(s).</w:t>
        </w:r>
      </w:ins>
    </w:p>
    <w:p w14:paraId="465334ED" w14:textId="44ADFD35" w:rsidR="00561C70" w:rsidRPr="00046FFF" w:rsidDel="00B45ABC" w:rsidRDefault="00223D2A" w:rsidP="00440E78">
      <w:pPr>
        <w:rPr>
          <w:del w:id="10" w:author="ZTE" w:date="2025-10-02T18:42:00Z"/>
          <w:lang w:eastAsia="zh-CN"/>
        </w:rPr>
      </w:pPr>
      <w:ins w:id="11" w:author="ZTE" w:date="2025-10-02T18:45:00Z">
        <w:r w:rsidRPr="00223D2A">
          <w:rPr>
            <w:lang w:eastAsia="zh-CN"/>
          </w:rPr>
          <w:t>For the measured multi-hop UE trajectory across gNBs, the collected measurement results should be forwarded to the initial gNB. This allows the initial gNB to evaluate and analyze the end-to-end performance of the trajectory prediction and mobility optimization.</w:t>
        </w:r>
      </w:ins>
    </w:p>
    <w:p w14:paraId="33F8C5F9" w14:textId="77777777" w:rsidR="00B32161" w:rsidRPr="00B32161" w:rsidRDefault="00B32161" w:rsidP="00B32161">
      <w:pPr>
        <w:keepNext/>
        <w:keepLines/>
        <w:spacing w:before="120"/>
        <w:ind w:left="1134" w:hanging="1134"/>
        <w:outlineLvl w:val="2"/>
        <w:rPr>
          <w:rFonts w:ascii="Arial" w:hAnsi="Arial"/>
          <w:sz w:val="28"/>
          <w:lang w:eastAsia="zh-CN"/>
        </w:rPr>
      </w:pPr>
      <w:bookmarkStart w:id="12" w:name="_Toc209393718"/>
      <w:r w:rsidRPr="00B32161">
        <w:rPr>
          <w:rFonts w:ascii="Arial" w:hAnsi="Arial"/>
          <w:sz w:val="28"/>
          <w:lang w:eastAsia="zh-CN"/>
        </w:rPr>
        <w:t>4.1.2</w:t>
      </w:r>
      <w:r w:rsidRPr="00B32161">
        <w:rPr>
          <w:rFonts w:ascii="Arial" w:hAnsi="Arial"/>
          <w:sz w:val="28"/>
          <w:lang w:eastAsia="zh-CN"/>
        </w:rPr>
        <w:tab/>
        <w:t>Solutions and standard impacts</w:t>
      </w:r>
      <w:bookmarkEnd w:id="12"/>
    </w:p>
    <w:p w14:paraId="69CFB3BA" w14:textId="77777777" w:rsidR="00B32161" w:rsidRPr="00B32161" w:rsidRDefault="00B32161" w:rsidP="00B32161">
      <w:pPr>
        <w:rPr>
          <w:i/>
          <w:color w:val="FF0000"/>
          <w:lang w:eastAsia="zh-CN"/>
        </w:rPr>
      </w:pPr>
      <w:r w:rsidRPr="00B32161">
        <w:rPr>
          <w:i/>
          <w:color w:val="FF0000"/>
          <w:lang w:eastAsia="zh-CN"/>
        </w:rPr>
        <w:t>Editor’s Note: Capture the solutions for the use case, including potential standard impacts on existing Nodes, functions, and interfaces</w:t>
      </w:r>
    </w:p>
    <w:p w14:paraId="326CD723" w14:textId="77777777" w:rsidR="00B45ABC" w:rsidRDefault="00B45ABC" w:rsidP="00B45ABC">
      <w:pPr>
        <w:rPr>
          <w:ins w:id="13" w:author="ZTE" w:date="2025-10-02T18:42:00Z"/>
          <w:lang w:eastAsia="zh-CN"/>
        </w:rPr>
      </w:pPr>
      <w:ins w:id="14" w:author="ZTE" w:date="2025-10-02T18:42:00Z">
        <w:r>
          <w:rPr>
            <w:rFonts w:hint="eastAsia"/>
            <w:lang w:eastAsia="zh-CN"/>
          </w:rPr>
          <w:t>T</w:t>
        </w:r>
        <w:r w:rsidRPr="00C34627">
          <w:rPr>
            <w:lang w:eastAsia="zh-CN"/>
          </w:rPr>
          <w:t>he delivery of predicted multi-hop UE trajectory can continue to be carried in the Handover Request message to the next target gNB.</w:t>
        </w:r>
        <w:r>
          <w:rPr>
            <w:rFonts w:hint="eastAsia"/>
            <w:lang w:eastAsia="zh-CN"/>
          </w:rPr>
          <w:t xml:space="preserve"> If the remaining predicted UE trajectory information is useful, the next gNB can rely this assistance information, and forwards </w:t>
        </w:r>
        <w:r>
          <w:rPr>
            <w:lang w:eastAsia="zh-CN"/>
          </w:rPr>
          <w:t xml:space="preserve">to </w:t>
        </w:r>
        <w:r>
          <w:rPr>
            <w:rFonts w:hint="eastAsia"/>
            <w:lang w:eastAsia="zh-CN"/>
          </w:rPr>
          <w:t>the subsequent gNB. The process continues in a similar manner.</w:t>
        </w:r>
      </w:ins>
    </w:p>
    <w:p w14:paraId="148622C6" w14:textId="77777777" w:rsidR="00B45ABC" w:rsidRDefault="00B45ABC" w:rsidP="00B45ABC">
      <w:pPr>
        <w:rPr>
          <w:ins w:id="15" w:author="ZTE" w:date="2025-10-02T18:42:00Z"/>
          <w:lang w:eastAsia="zh-CN"/>
        </w:rPr>
      </w:pPr>
      <w:ins w:id="16" w:author="ZTE" w:date="2025-10-02T18:42:00Z">
        <w:r>
          <w:rPr>
            <w:rFonts w:hint="eastAsia"/>
            <w:lang w:eastAsia="zh-CN"/>
          </w:rPr>
          <w:t xml:space="preserve">The gNBs in this process can request the measured UE trajectory that span across multiple gNBs. </w:t>
        </w:r>
        <w:r w:rsidRPr="00955D63">
          <w:rPr>
            <w:lang w:eastAsia="zh-CN"/>
          </w:rPr>
          <w:t>The intermediate measurement gNB integrates its locally measured UE trajectory with the reported results received from the next gNB, and then forwards the combined information to the previous gNB.</w:t>
        </w:r>
      </w:ins>
    </w:p>
    <w:p w14:paraId="6E0D7BD0" w14:textId="78F73776" w:rsidR="00773C6F" w:rsidRDefault="00773C6F" w:rsidP="00B45ABC">
      <w:pPr>
        <w:rPr>
          <w:ins w:id="17" w:author="ZTE" w:date="2025-10-02T18:43:00Z"/>
          <w:lang w:eastAsia="zh-CN"/>
        </w:rPr>
      </w:pPr>
      <w:ins w:id="18" w:author="ZTE" w:date="2025-10-02T18:42:00Z">
        <w:r>
          <w:rPr>
            <w:rFonts w:hint="eastAsia"/>
            <w:lang w:eastAsia="zh-CN"/>
          </w:rPr>
          <w:t xml:space="preserve">Following is the </w:t>
        </w:r>
      </w:ins>
      <w:ins w:id="19" w:author="ZTE" w:date="2025-10-02T18:43:00Z">
        <w:r>
          <w:rPr>
            <w:rFonts w:hint="eastAsia"/>
            <w:lang w:eastAsia="zh-CN"/>
          </w:rPr>
          <w:t>signaling example to support multiple hop UE trajectory across gNBs.</w:t>
        </w:r>
      </w:ins>
    </w:p>
    <w:p w14:paraId="67A5187B" w14:textId="1C9A9D12" w:rsidR="007D7C1E" w:rsidRPr="00046FFF" w:rsidRDefault="00EB5349" w:rsidP="00961269">
      <w:pPr>
        <w:jc w:val="center"/>
        <w:rPr>
          <w:ins w:id="20" w:author="ZTE" w:date="2025-10-02T18:42:00Z"/>
          <w:lang w:eastAsia="zh-CN"/>
        </w:rPr>
      </w:pPr>
      <w:ins w:id="21" w:author="ZTE" w:date="2025-10-02T18:45:00Z">
        <w:r>
          <w:rPr>
            <w:lang w:eastAsia="zh-CN"/>
          </w:rPr>
          <w:object w:dxaOrig="6630" w:dyaOrig="6720" w14:anchorId="1C586D57">
            <v:shape id="_x0000_i1027" type="#_x0000_t75" style="width:330.75pt;height:336pt" o:ole="">
              <v:imagedata r:id="rId13" o:title=""/>
            </v:shape>
            <o:OLEObject Type="Embed" ProgID="Visio.Drawing.15" ShapeID="_x0000_i1027" DrawAspect="Content" ObjectID="_1831277640" r:id="rId14"/>
          </w:object>
        </w:r>
      </w:ins>
    </w:p>
    <w:p w14:paraId="3FC48011" w14:textId="77777777" w:rsidR="00DA3AD8" w:rsidRDefault="00DA3AD8" w:rsidP="00DA3AD8">
      <w:pPr>
        <w:jc w:val="center"/>
        <w:rPr>
          <w:ins w:id="22" w:author="ZTE" w:date="2025-10-02T18:45:00Z"/>
          <w:lang w:eastAsia="zh-CN"/>
        </w:rPr>
      </w:pPr>
      <w:ins w:id="23" w:author="ZTE" w:date="2025-10-02T18:45:00Z">
        <w:r>
          <w:rPr>
            <w:rFonts w:hint="eastAsia"/>
            <w:lang w:eastAsia="zh-CN"/>
          </w:rPr>
          <w:t>Figure. Signalling procedure for multiple-hop UE trajectory across gNBs</w:t>
        </w:r>
      </w:ins>
    </w:p>
    <w:p w14:paraId="7071E424" w14:textId="77777777" w:rsidR="00DA3AD8" w:rsidRDefault="00DA3AD8" w:rsidP="00DA3AD8">
      <w:pPr>
        <w:rPr>
          <w:ins w:id="24" w:author="ZTE" w:date="2025-10-02T18:45:00Z"/>
          <w:lang w:eastAsia="zh-CN"/>
        </w:rPr>
      </w:pPr>
      <w:ins w:id="25" w:author="ZTE" w:date="2025-10-02T18:45:00Z">
        <w:r>
          <w:rPr>
            <w:rFonts w:hint="eastAsia"/>
            <w:lang w:eastAsia="zh-CN"/>
          </w:rPr>
          <w:t xml:space="preserve">Step 1&amp;2. </w:t>
        </w:r>
        <w:r w:rsidRPr="006C7328">
          <w:rPr>
            <w:lang w:eastAsia="zh-CN"/>
          </w:rPr>
          <w:t>The initial gNB (gNB1) initiates the Data Collection procedure and configures a 30-second measurement duration</w:t>
        </w:r>
        <w:r>
          <w:rPr>
            <w:rFonts w:hint="eastAsia"/>
            <w:lang w:eastAsia="zh-CN"/>
          </w:rPr>
          <w:t>.</w:t>
        </w:r>
      </w:ins>
    </w:p>
    <w:p w14:paraId="5C4A1C5B" w14:textId="77777777" w:rsidR="00DA3AD8" w:rsidRDefault="00DA3AD8" w:rsidP="00DA3AD8">
      <w:pPr>
        <w:rPr>
          <w:ins w:id="26" w:author="ZTE" w:date="2025-10-02T18:45:00Z"/>
          <w:lang w:eastAsia="zh-CN"/>
        </w:rPr>
      </w:pPr>
      <w:ins w:id="27" w:author="ZTE" w:date="2025-10-02T18:45:00Z">
        <w:r>
          <w:rPr>
            <w:rFonts w:hint="eastAsia"/>
            <w:lang w:eastAsia="zh-CN"/>
          </w:rPr>
          <w:t xml:space="preserve">Step 3. </w:t>
        </w:r>
        <w:r w:rsidRPr="006C7328">
          <w:rPr>
            <w:lang w:eastAsia="zh-CN"/>
          </w:rPr>
          <w:t>gNB1</w:t>
        </w:r>
        <w:r>
          <w:rPr>
            <w:rFonts w:hint="eastAsia"/>
            <w:lang w:eastAsia="zh-CN"/>
          </w:rPr>
          <w:t xml:space="preserve"> </w:t>
        </w:r>
        <w:r w:rsidRPr="006C7328">
          <w:rPr>
            <w:lang w:eastAsia="zh-CN"/>
          </w:rPr>
          <w:t>sends a HANDOVER REQUEST carrying the predicted UE trajectory.</w:t>
        </w:r>
      </w:ins>
    </w:p>
    <w:p w14:paraId="222EC2D3" w14:textId="77777777" w:rsidR="00DA3AD8" w:rsidRDefault="00DA3AD8" w:rsidP="00DA3AD8">
      <w:pPr>
        <w:rPr>
          <w:ins w:id="28" w:author="ZTE" w:date="2025-10-02T18:45:00Z"/>
          <w:lang w:eastAsia="zh-CN"/>
        </w:rPr>
      </w:pPr>
      <w:ins w:id="29" w:author="ZTE" w:date="2025-10-02T18:45:00Z">
        <w:r>
          <w:rPr>
            <w:rFonts w:hint="eastAsia"/>
            <w:lang w:eastAsia="zh-CN"/>
          </w:rPr>
          <w:t>Step 4. UE handover to next gNB (</w:t>
        </w:r>
        <w:r w:rsidRPr="006C7328">
          <w:rPr>
            <w:lang w:eastAsia="zh-CN"/>
          </w:rPr>
          <w:t>gNB</w:t>
        </w:r>
        <w:r>
          <w:rPr>
            <w:rFonts w:hint="eastAsia"/>
            <w:lang w:eastAsia="zh-CN"/>
          </w:rPr>
          <w:t>2), and stay for 20 seconds.</w:t>
        </w:r>
      </w:ins>
    </w:p>
    <w:p w14:paraId="76F4E47A" w14:textId="77777777" w:rsidR="00DA3AD8" w:rsidRDefault="00DA3AD8" w:rsidP="00DA3AD8">
      <w:pPr>
        <w:rPr>
          <w:ins w:id="30" w:author="ZTE" w:date="2025-10-02T18:45:00Z"/>
          <w:lang w:eastAsia="zh-CN"/>
        </w:rPr>
      </w:pPr>
      <w:ins w:id="31" w:author="ZTE" w:date="2025-10-02T18:45:00Z">
        <w:r>
          <w:rPr>
            <w:rFonts w:hint="eastAsia"/>
            <w:lang w:eastAsia="zh-CN"/>
          </w:rPr>
          <w:t xml:space="preserve">Step 5&amp;6. </w:t>
        </w:r>
        <w:r w:rsidRPr="008E7BBF">
          <w:rPr>
            <w:lang w:eastAsia="zh-CN"/>
          </w:rPr>
          <w:t>After the UE hands over to gNB2 and remains for 20 seconds, gNB2—based on the UE’s actual residence time—initiates its own Data Collection procedure toward the neighbor cell, configuring a 10-second duration for gNB3.</w:t>
        </w:r>
      </w:ins>
    </w:p>
    <w:p w14:paraId="2BEE15A1" w14:textId="77777777" w:rsidR="00DA3AD8" w:rsidRDefault="00DA3AD8" w:rsidP="00DA3AD8">
      <w:pPr>
        <w:rPr>
          <w:ins w:id="32" w:author="ZTE" w:date="2025-10-02T18:45:00Z"/>
          <w:lang w:eastAsia="zh-CN"/>
        </w:rPr>
      </w:pPr>
      <w:ins w:id="33" w:author="ZTE" w:date="2025-10-02T18:45:00Z">
        <w:r>
          <w:rPr>
            <w:rFonts w:hint="eastAsia"/>
            <w:lang w:eastAsia="zh-CN"/>
          </w:rPr>
          <w:t xml:space="preserve">Step 7. </w:t>
        </w:r>
        <w:r w:rsidRPr="00D0634F">
          <w:rPr>
            <w:lang w:eastAsia="zh-CN"/>
          </w:rPr>
          <w:t xml:space="preserve">gNB2 </w:t>
        </w:r>
        <w:r w:rsidRPr="006C7328">
          <w:rPr>
            <w:lang w:eastAsia="zh-CN"/>
          </w:rPr>
          <w:t>sends a HANDOVER REQUEST</w:t>
        </w:r>
        <w:r w:rsidRPr="00D0634F">
          <w:rPr>
            <w:lang w:eastAsia="zh-CN"/>
          </w:rPr>
          <w:t xml:space="preserve"> with the remaining predicted trajectory</w:t>
        </w:r>
        <w:r>
          <w:rPr>
            <w:rFonts w:hint="eastAsia"/>
            <w:lang w:eastAsia="zh-CN"/>
          </w:rPr>
          <w:t xml:space="preserve"> to next gNB</w:t>
        </w:r>
        <w:r w:rsidRPr="00D0634F">
          <w:rPr>
            <w:lang w:eastAsia="zh-CN"/>
          </w:rPr>
          <w:t xml:space="preserve">. </w:t>
        </w:r>
      </w:ins>
    </w:p>
    <w:p w14:paraId="67C09E53" w14:textId="77777777" w:rsidR="00DA3AD8" w:rsidRDefault="00DA3AD8" w:rsidP="00DA3AD8">
      <w:pPr>
        <w:rPr>
          <w:ins w:id="34" w:author="ZTE" w:date="2025-10-02T18:45:00Z"/>
          <w:lang w:eastAsia="zh-CN"/>
        </w:rPr>
      </w:pPr>
      <w:ins w:id="35" w:author="ZTE" w:date="2025-10-02T18:45:00Z">
        <w:r>
          <w:rPr>
            <w:rFonts w:hint="eastAsia"/>
            <w:lang w:eastAsia="zh-CN"/>
          </w:rPr>
          <w:t xml:space="preserve">Step 8. </w:t>
        </w:r>
        <w:r w:rsidRPr="00D0634F">
          <w:rPr>
            <w:lang w:eastAsia="zh-CN"/>
          </w:rPr>
          <w:t>The UE then hands over to gNB3 and stays for 10 seconds, during which gNB3 performs the configured measurement.</w:t>
        </w:r>
      </w:ins>
    </w:p>
    <w:p w14:paraId="6386B203" w14:textId="77777777" w:rsidR="00DA3AD8" w:rsidRDefault="00DA3AD8" w:rsidP="00DA3AD8">
      <w:pPr>
        <w:rPr>
          <w:ins w:id="36" w:author="ZTE" w:date="2025-10-02T18:45:00Z"/>
          <w:lang w:eastAsia="zh-CN"/>
        </w:rPr>
      </w:pPr>
      <w:ins w:id="37" w:author="ZTE" w:date="2025-10-02T18:45:00Z">
        <w:r>
          <w:rPr>
            <w:rFonts w:hint="eastAsia"/>
            <w:lang w:eastAsia="zh-CN"/>
          </w:rPr>
          <w:t xml:space="preserve">Step 9&amp;10. </w:t>
        </w:r>
        <w:r w:rsidRPr="00E430DA">
          <w:rPr>
            <w:lang w:eastAsia="zh-CN"/>
          </w:rPr>
          <w:t>gNB3 reports the measured trajectory for 20–30 seconds to gNB2;</w:t>
        </w:r>
        <w:r>
          <w:rPr>
            <w:rFonts w:hint="eastAsia"/>
            <w:lang w:eastAsia="zh-CN"/>
          </w:rPr>
          <w:t xml:space="preserve"> U</w:t>
        </w:r>
        <w:r w:rsidRPr="002D35E3">
          <w:rPr>
            <w:lang w:eastAsia="zh-CN"/>
          </w:rPr>
          <w:t xml:space="preserve">pon receiving a Data Collection Update message, </w:t>
        </w:r>
        <w:r>
          <w:rPr>
            <w:rFonts w:hint="eastAsia"/>
            <w:lang w:eastAsia="zh-CN"/>
          </w:rPr>
          <w:t xml:space="preserve">the gNB </w:t>
        </w:r>
        <w:r w:rsidRPr="002D35E3">
          <w:rPr>
            <w:lang w:eastAsia="zh-CN"/>
          </w:rPr>
          <w:t xml:space="preserve">integrates its locally measured UE trajectory with the reported results and forwards the combined information to the previous </w:t>
        </w:r>
        <w:r>
          <w:rPr>
            <w:rFonts w:hint="eastAsia"/>
            <w:lang w:eastAsia="zh-CN"/>
          </w:rPr>
          <w:t>gNB</w:t>
        </w:r>
        <w:r w:rsidRPr="002D35E3">
          <w:rPr>
            <w:lang w:eastAsia="zh-CN"/>
          </w:rPr>
          <w:t>.</w:t>
        </w:r>
      </w:ins>
    </w:p>
    <w:p w14:paraId="7D87CBBE" w14:textId="290D04B7" w:rsidR="00B32161" w:rsidRPr="00DA3AD8" w:rsidRDefault="00DA3AD8" w:rsidP="00B32161">
      <w:pPr>
        <w:rPr>
          <w:lang w:eastAsia="zh-CN"/>
        </w:rPr>
      </w:pPr>
      <w:ins w:id="38" w:author="ZTE" w:date="2025-10-02T18:45:00Z">
        <w:r>
          <w:rPr>
            <w:rFonts w:hint="eastAsia"/>
            <w:lang w:eastAsia="zh-CN"/>
          </w:rPr>
          <w:t xml:space="preserve">Step 11. </w:t>
        </w:r>
        <w:r w:rsidRPr="00E430DA">
          <w:rPr>
            <w:lang w:eastAsia="zh-CN"/>
          </w:rPr>
          <w:t>gNB2 integrates and relays the aggregated 20–30-second results to gNB1; and gNB1 finally consolidates the end-to-end measured multi-hop UE trajectory over the configured window.</w:t>
        </w:r>
      </w:ins>
    </w:p>
    <w:bookmarkEnd w:id="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134D4" w14:textId="77777777" w:rsidR="00A47D8C" w:rsidRDefault="00A47D8C">
      <w:r>
        <w:separator/>
      </w:r>
    </w:p>
  </w:endnote>
  <w:endnote w:type="continuationSeparator" w:id="0">
    <w:p w14:paraId="3057E056" w14:textId="77777777" w:rsidR="00A47D8C" w:rsidRDefault="00A4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D0859" w14:textId="77777777" w:rsidR="00A47D8C" w:rsidRDefault="00A47D8C">
      <w:r>
        <w:separator/>
      </w:r>
    </w:p>
  </w:footnote>
  <w:footnote w:type="continuationSeparator" w:id="0">
    <w:p w14:paraId="5B19B5D4" w14:textId="77777777" w:rsidR="00A47D8C" w:rsidRDefault="00A47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84148"/>
    <w:multiLevelType w:val="hybridMultilevel"/>
    <w:tmpl w:val="91F85A62"/>
    <w:lvl w:ilvl="0" w:tplc="26D2986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014BF8"/>
    <w:multiLevelType w:val="hybridMultilevel"/>
    <w:tmpl w:val="00D094B8"/>
    <w:lvl w:ilvl="0" w:tplc="1DA22D5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C63058"/>
    <w:multiLevelType w:val="hybridMultilevel"/>
    <w:tmpl w:val="B3AEB572"/>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5D0755"/>
    <w:multiLevelType w:val="hybridMultilevel"/>
    <w:tmpl w:val="134CD30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4F35014"/>
    <w:multiLevelType w:val="hybridMultilevel"/>
    <w:tmpl w:val="CB505F5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8B707B"/>
    <w:multiLevelType w:val="hybridMultilevel"/>
    <w:tmpl w:val="B3AEB572"/>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270167"/>
    <w:multiLevelType w:val="hybridMultilevel"/>
    <w:tmpl w:val="10FCD01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7434F4"/>
    <w:multiLevelType w:val="hybridMultilevel"/>
    <w:tmpl w:val="4DF2C748"/>
    <w:lvl w:ilvl="0" w:tplc="C310BD9C">
      <w:start w:val="1"/>
      <w:numFmt w:val="decimal"/>
      <w:lvlText w:val="Observation %1 "/>
      <w:lvlJc w:val="left"/>
      <w:pPr>
        <w:ind w:left="6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326C1842"/>
    <w:multiLevelType w:val="hybridMultilevel"/>
    <w:tmpl w:val="B3AEB572"/>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E952C9"/>
    <w:multiLevelType w:val="hybridMultilevel"/>
    <w:tmpl w:val="5D82CCE8"/>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401F7"/>
    <w:multiLevelType w:val="hybridMultilevel"/>
    <w:tmpl w:val="060C6128"/>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C4315D6"/>
    <w:multiLevelType w:val="hybridMultilevel"/>
    <w:tmpl w:val="D5469CFC"/>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D736EB0"/>
    <w:multiLevelType w:val="hybridMultilevel"/>
    <w:tmpl w:val="608EBFAE"/>
    <w:lvl w:ilvl="0" w:tplc="A92A5896">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D6A2E"/>
    <w:multiLevelType w:val="hybridMultilevel"/>
    <w:tmpl w:val="10FCD012"/>
    <w:lvl w:ilvl="0" w:tplc="FFFFFFFF">
      <w:start w:val="1"/>
      <w:numFmt w:val="decimal"/>
      <w:lvlText w:val="Proposal %1"/>
      <w:lvlJc w:val="left"/>
      <w:pPr>
        <w:ind w:left="420" w:hanging="420"/>
      </w:pPr>
      <w:rPr>
        <w:rFonts w:ascii="Times New Roman" w:hAnsi="Times New Roman" w:hint="default"/>
        <w:b/>
        <w:i w:val="0"/>
        <w:spacing w:val="0"/>
        <w:position w:val="0"/>
        <w:sz w:val="2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1293127"/>
    <w:multiLevelType w:val="hybridMultilevel"/>
    <w:tmpl w:val="B3AEB572"/>
    <w:lvl w:ilvl="0" w:tplc="FFFFFFFF">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6452EBE"/>
    <w:multiLevelType w:val="hybridMultilevel"/>
    <w:tmpl w:val="B46E7860"/>
    <w:lvl w:ilvl="0" w:tplc="744C297C">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712C71BE"/>
    <w:multiLevelType w:val="hybridMultilevel"/>
    <w:tmpl w:val="9646646C"/>
    <w:lvl w:ilvl="0" w:tplc="0242E562">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B34547A"/>
    <w:multiLevelType w:val="hybridMultilevel"/>
    <w:tmpl w:val="428C69D4"/>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9"/>
  </w:num>
  <w:num w:numId="14">
    <w:abstractNumId w:val="28"/>
  </w:num>
  <w:num w:numId="15">
    <w:abstractNumId w:val="36"/>
  </w:num>
  <w:num w:numId="16">
    <w:abstractNumId w:val="27"/>
  </w:num>
  <w:num w:numId="17">
    <w:abstractNumId w:val="24"/>
  </w:num>
  <w:num w:numId="18">
    <w:abstractNumId w:val="17"/>
  </w:num>
  <w:num w:numId="19">
    <w:abstractNumId w:val="15"/>
  </w:num>
  <w:num w:numId="20">
    <w:abstractNumId w:val="35"/>
  </w:num>
  <w:num w:numId="21">
    <w:abstractNumId w:val="33"/>
  </w:num>
  <w:num w:numId="22">
    <w:abstractNumId w:val="25"/>
  </w:num>
  <w:num w:numId="23">
    <w:abstractNumId w:val="10"/>
  </w:num>
  <w:num w:numId="24">
    <w:abstractNumId w:val="34"/>
  </w:num>
  <w:num w:numId="25">
    <w:abstractNumId w:val="12"/>
  </w:num>
  <w:num w:numId="26">
    <w:abstractNumId w:val="19"/>
  </w:num>
  <w:num w:numId="27">
    <w:abstractNumId w:val="18"/>
  </w:num>
  <w:num w:numId="28">
    <w:abstractNumId w:val="21"/>
  </w:num>
  <w:num w:numId="29">
    <w:abstractNumId w:val="30"/>
  </w:num>
  <w:num w:numId="30">
    <w:abstractNumId w:val="31"/>
  </w:num>
  <w:num w:numId="31">
    <w:abstractNumId w:val="32"/>
  </w:num>
  <w:num w:numId="32">
    <w:abstractNumId w:val="11"/>
  </w:num>
  <w:num w:numId="33">
    <w:abstractNumId w:val="26"/>
  </w:num>
  <w:num w:numId="34">
    <w:abstractNumId w:val="20"/>
  </w:num>
  <w:num w:numId="35">
    <w:abstractNumId w:val="23"/>
  </w:num>
  <w:num w:numId="36">
    <w:abstractNumId w:val="13"/>
  </w:num>
  <w:num w:numId="37">
    <w:abstractNumId w:val="22"/>
  </w:num>
  <w:num w:numId="38">
    <w:abstractNumId w:val="37"/>
  </w:num>
  <w:num w:numId="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FD5"/>
    <w:rsid w:val="00014226"/>
    <w:rsid w:val="00015F33"/>
    <w:rsid w:val="000208A1"/>
    <w:rsid w:val="000209BF"/>
    <w:rsid w:val="00020D4D"/>
    <w:rsid w:val="00022E4A"/>
    <w:rsid w:val="00023F8E"/>
    <w:rsid w:val="00024C18"/>
    <w:rsid w:val="00034550"/>
    <w:rsid w:val="00036AC6"/>
    <w:rsid w:val="00042D96"/>
    <w:rsid w:val="00046FFF"/>
    <w:rsid w:val="000472E8"/>
    <w:rsid w:val="0005075F"/>
    <w:rsid w:val="00051FFB"/>
    <w:rsid w:val="000572C4"/>
    <w:rsid w:val="00061D0F"/>
    <w:rsid w:val="00061DF8"/>
    <w:rsid w:val="000621BA"/>
    <w:rsid w:val="00067DCD"/>
    <w:rsid w:val="000732DE"/>
    <w:rsid w:val="00076D2A"/>
    <w:rsid w:val="0007727F"/>
    <w:rsid w:val="00094D28"/>
    <w:rsid w:val="00094E4A"/>
    <w:rsid w:val="00094F0A"/>
    <w:rsid w:val="000A3B89"/>
    <w:rsid w:val="000A6169"/>
    <w:rsid w:val="000A6394"/>
    <w:rsid w:val="000C038A"/>
    <w:rsid w:val="000C2083"/>
    <w:rsid w:val="000C609D"/>
    <w:rsid w:val="000C6598"/>
    <w:rsid w:val="000C6BAE"/>
    <w:rsid w:val="000D12EC"/>
    <w:rsid w:val="000D6382"/>
    <w:rsid w:val="000F0B7D"/>
    <w:rsid w:val="000F0E07"/>
    <w:rsid w:val="000F23FA"/>
    <w:rsid w:val="000F67E5"/>
    <w:rsid w:val="000F7420"/>
    <w:rsid w:val="0010361E"/>
    <w:rsid w:val="0011016C"/>
    <w:rsid w:val="00110A26"/>
    <w:rsid w:val="00112C4C"/>
    <w:rsid w:val="00125706"/>
    <w:rsid w:val="001269B3"/>
    <w:rsid w:val="00132F89"/>
    <w:rsid w:val="001424CC"/>
    <w:rsid w:val="00145D43"/>
    <w:rsid w:val="001562B4"/>
    <w:rsid w:val="001612CF"/>
    <w:rsid w:val="0016286B"/>
    <w:rsid w:val="00165642"/>
    <w:rsid w:val="001670C1"/>
    <w:rsid w:val="00175965"/>
    <w:rsid w:val="001763A1"/>
    <w:rsid w:val="00182570"/>
    <w:rsid w:val="00185953"/>
    <w:rsid w:val="00191183"/>
    <w:rsid w:val="00192C46"/>
    <w:rsid w:val="00196B0C"/>
    <w:rsid w:val="001A7B60"/>
    <w:rsid w:val="001B6CDC"/>
    <w:rsid w:val="001B7A65"/>
    <w:rsid w:val="001C5C5B"/>
    <w:rsid w:val="001D0D20"/>
    <w:rsid w:val="001D2CB8"/>
    <w:rsid w:val="001D7C14"/>
    <w:rsid w:val="001E3E6C"/>
    <w:rsid w:val="001E41F3"/>
    <w:rsid w:val="001E48D4"/>
    <w:rsid w:val="001E6F2F"/>
    <w:rsid w:val="001E720F"/>
    <w:rsid w:val="001F103F"/>
    <w:rsid w:val="001F2D05"/>
    <w:rsid w:val="0020398A"/>
    <w:rsid w:val="002218D6"/>
    <w:rsid w:val="00223D2A"/>
    <w:rsid w:val="00226A23"/>
    <w:rsid w:val="002276DA"/>
    <w:rsid w:val="00236E39"/>
    <w:rsid w:val="0026004D"/>
    <w:rsid w:val="00262C39"/>
    <w:rsid w:val="002636A7"/>
    <w:rsid w:val="00265D48"/>
    <w:rsid w:val="00274611"/>
    <w:rsid w:val="0027588B"/>
    <w:rsid w:val="00275D12"/>
    <w:rsid w:val="002769EB"/>
    <w:rsid w:val="002860C4"/>
    <w:rsid w:val="002A37C8"/>
    <w:rsid w:val="002A419B"/>
    <w:rsid w:val="002A47EF"/>
    <w:rsid w:val="002A77CF"/>
    <w:rsid w:val="002B23F9"/>
    <w:rsid w:val="002B24C6"/>
    <w:rsid w:val="002B3FCF"/>
    <w:rsid w:val="002B5741"/>
    <w:rsid w:val="002B5B7A"/>
    <w:rsid w:val="002B6017"/>
    <w:rsid w:val="002B7D32"/>
    <w:rsid w:val="002C1986"/>
    <w:rsid w:val="002C238A"/>
    <w:rsid w:val="002C554A"/>
    <w:rsid w:val="002C6792"/>
    <w:rsid w:val="002D27C3"/>
    <w:rsid w:val="002D35E3"/>
    <w:rsid w:val="002D583A"/>
    <w:rsid w:val="002E25B9"/>
    <w:rsid w:val="002E2845"/>
    <w:rsid w:val="002E4A5D"/>
    <w:rsid w:val="002E542A"/>
    <w:rsid w:val="002E595A"/>
    <w:rsid w:val="002F21D3"/>
    <w:rsid w:val="003020F8"/>
    <w:rsid w:val="00305409"/>
    <w:rsid w:val="003114E1"/>
    <w:rsid w:val="00324480"/>
    <w:rsid w:val="00333B62"/>
    <w:rsid w:val="0033443B"/>
    <w:rsid w:val="00340676"/>
    <w:rsid w:val="003459CD"/>
    <w:rsid w:val="003504D8"/>
    <w:rsid w:val="0035319E"/>
    <w:rsid w:val="00353346"/>
    <w:rsid w:val="00373C7E"/>
    <w:rsid w:val="00376D8A"/>
    <w:rsid w:val="00376EE0"/>
    <w:rsid w:val="00383520"/>
    <w:rsid w:val="0038632C"/>
    <w:rsid w:val="003872C7"/>
    <w:rsid w:val="00392B19"/>
    <w:rsid w:val="003932E5"/>
    <w:rsid w:val="00396631"/>
    <w:rsid w:val="003A2FC7"/>
    <w:rsid w:val="003A359F"/>
    <w:rsid w:val="003A4E1D"/>
    <w:rsid w:val="003A5266"/>
    <w:rsid w:val="003A564A"/>
    <w:rsid w:val="003B0343"/>
    <w:rsid w:val="003B597F"/>
    <w:rsid w:val="003B7609"/>
    <w:rsid w:val="003C12C0"/>
    <w:rsid w:val="003C14F2"/>
    <w:rsid w:val="003C29F4"/>
    <w:rsid w:val="003C5465"/>
    <w:rsid w:val="003D15E8"/>
    <w:rsid w:val="003D2D59"/>
    <w:rsid w:val="003D344D"/>
    <w:rsid w:val="003D535F"/>
    <w:rsid w:val="003D5423"/>
    <w:rsid w:val="003E1A36"/>
    <w:rsid w:val="003E5B97"/>
    <w:rsid w:val="003F28FB"/>
    <w:rsid w:val="003F54CE"/>
    <w:rsid w:val="003F6454"/>
    <w:rsid w:val="00401609"/>
    <w:rsid w:val="0040185A"/>
    <w:rsid w:val="00403E7F"/>
    <w:rsid w:val="00404C2A"/>
    <w:rsid w:val="0040623E"/>
    <w:rsid w:val="00412316"/>
    <w:rsid w:val="00412E5E"/>
    <w:rsid w:val="004132F5"/>
    <w:rsid w:val="004165D0"/>
    <w:rsid w:val="00417B99"/>
    <w:rsid w:val="00421A04"/>
    <w:rsid w:val="004242F1"/>
    <w:rsid w:val="004318AB"/>
    <w:rsid w:val="00432136"/>
    <w:rsid w:val="00432783"/>
    <w:rsid w:val="004344F9"/>
    <w:rsid w:val="004356E9"/>
    <w:rsid w:val="00437BC8"/>
    <w:rsid w:val="00440E78"/>
    <w:rsid w:val="00444BE2"/>
    <w:rsid w:val="00447131"/>
    <w:rsid w:val="00467657"/>
    <w:rsid w:val="00477480"/>
    <w:rsid w:val="00477891"/>
    <w:rsid w:val="004839DB"/>
    <w:rsid w:val="004846AC"/>
    <w:rsid w:val="004865D4"/>
    <w:rsid w:val="00492EB0"/>
    <w:rsid w:val="00495EF9"/>
    <w:rsid w:val="00496878"/>
    <w:rsid w:val="004A1950"/>
    <w:rsid w:val="004A20E3"/>
    <w:rsid w:val="004A2D76"/>
    <w:rsid w:val="004A2F68"/>
    <w:rsid w:val="004A4148"/>
    <w:rsid w:val="004A4AD3"/>
    <w:rsid w:val="004A61C8"/>
    <w:rsid w:val="004A61D3"/>
    <w:rsid w:val="004B01BF"/>
    <w:rsid w:val="004B1944"/>
    <w:rsid w:val="004B2862"/>
    <w:rsid w:val="004B29FA"/>
    <w:rsid w:val="004B3669"/>
    <w:rsid w:val="004B5464"/>
    <w:rsid w:val="004B592F"/>
    <w:rsid w:val="004B6E91"/>
    <w:rsid w:val="004B75B7"/>
    <w:rsid w:val="004B7A8E"/>
    <w:rsid w:val="004C7A8E"/>
    <w:rsid w:val="004D0DB5"/>
    <w:rsid w:val="004D24BC"/>
    <w:rsid w:val="004E078C"/>
    <w:rsid w:val="004F0C16"/>
    <w:rsid w:val="004F12D6"/>
    <w:rsid w:val="004F242B"/>
    <w:rsid w:val="004F70BA"/>
    <w:rsid w:val="004F7DDF"/>
    <w:rsid w:val="00501900"/>
    <w:rsid w:val="005124D6"/>
    <w:rsid w:val="00515163"/>
    <w:rsid w:val="0051580D"/>
    <w:rsid w:val="005169BF"/>
    <w:rsid w:val="00520062"/>
    <w:rsid w:val="00527A3F"/>
    <w:rsid w:val="00527AB6"/>
    <w:rsid w:val="00534DAF"/>
    <w:rsid w:val="00540E46"/>
    <w:rsid w:val="00542695"/>
    <w:rsid w:val="00543239"/>
    <w:rsid w:val="005508AB"/>
    <w:rsid w:val="005548B3"/>
    <w:rsid w:val="00561C70"/>
    <w:rsid w:val="005620B4"/>
    <w:rsid w:val="00564BDC"/>
    <w:rsid w:val="00566E12"/>
    <w:rsid w:val="00567FEE"/>
    <w:rsid w:val="0058512B"/>
    <w:rsid w:val="00590311"/>
    <w:rsid w:val="00592D74"/>
    <w:rsid w:val="00592DB1"/>
    <w:rsid w:val="00592FB9"/>
    <w:rsid w:val="00593377"/>
    <w:rsid w:val="005A41A1"/>
    <w:rsid w:val="005A5695"/>
    <w:rsid w:val="005A62CA"/>
    <w:rsid w:val="005C3182"/>
    <w:rsid w:val="005C4D70"/>
    <w:rsid w:val="005D4D5C"/>
    <w:rsid w:val="005D62B4"/>
    <w:rsid w:val="005D7FB0"/>
    <w:rsid w:val="005E2C44"/>
    <w:rsid w:val="005E3D2A"/>
    <w:rsid w:val="005E4D8A"/>
    <w:rsid w:val="005F13D5"/>
    <w:rsid w:val="005F2108"/>
    <w:rsid w:val="005F436C"/>
    <w:rsid w:val="005F5F8E"/>
    <w:rsid w:val="005F6780"/>
    <w:rsid w:val="00600632"/>
    <w:rsid w:val="00605635"/>
    <w:rsid w:val="0060567A"/>
    <w:rsid w:val="00606901"/>
    <w:rsid w:val="00612448"/>
    <w:rsid w:val="0061517C"/>
    <w:rsid w:val="0061640E"/>
    <w:rsid w:val="00621188"/>
    <w:rsid w:val="00623A65"/>
    <w:rsid w:val="00625052"/>
    <w:rsid w:val="006257ED"/>
    <w:rsid w:val="0062763C"/>
    <w:rsid w:val="006310E9"/>
    <w:rsid w:val="00634E4A"/>
    <w:rsid w:val="006370F5"/>
    <w:rsid w:val="0064620D"/>
    <w:rsid w:val="00646ABF"/>
    <w:rsid w:val="00646C7D"/>
    <w:rsid w:val="0066112A"/>
    <w:rsid w:val="006760A7"/>
    <w:rsid w:val="00676BFE"/>
    <w:rsid w:val="006804C7"/>
    <w:rsid w:val="006821CD"/>
    <w:rsid w:val="006848B8"/>
    <w:rsid w:val="0069329E"/>
    <w:rsid w:val="00695798"/>
    <w:rsid w:val="00695808"/>
    <w:rsid w:val="00695A5B"/>
    <w:rsid w:val="006A5614"/>
    <w:rsid w:val="006B0465"/>
    <w:rsid w:val="006B46FB"/>
    <w:rsid w:val="006B7C8C"/>
    <w:rsid w:val="006C4DE2"/>
    <w:rsid w:val="006C7328"/>
    <w:rsid w:val="006C7D4B"/>
    <w:rsid w:val="006D56BC"/>
    <w:rsid w:val="006E21FB"/>
    <w:rsid w:val="006E74F4"/>
    <w:rsid w:val="006F7864"/>
    <w:rsid w:val="0070147E"/>
    <w:rsid w:val="0070329D"/>
    <w:rsid w:val="0071052A"/>
    <w:rsid w:val="00711130"/>
    <w:rsid w:val="0071680B"/>
    <w:rsid w:val="00725F9A"/>
    <w:rsid w:val="007342B2"/>
    <w:rsid w:val="00742578"/>
    <w:rsid w:val="00747AFD"/>
    <w:rsid w:val="007602CE"/>
    <w:rsid w:val="00762CFE"/>
    <w:rsid w:val="00765952"/>
    <w:rsid w:val="00765A8F"/>
    <w:rsid w:val="00766B98"/>
    <w:rsid w:val="007709DD"/>
    <w:rsid w:val="00773339"/>
    <w:rsid w:val="00773C6F"/>
    <w:rsid w:val="00775CD6"/>
    <w:rsid w:val="007767A3"/>
    <w:rsid w:val="0077710C"/>
    <w:rsid w:val="00781404"/>
    <w:rsid w:val="00784F8A"/>
    <w:rsid w:val="00785E44"/>
    <w:rsid w:val="007861FB"/>
    <w:rsid w:val="00790578"/>
    <w:rsid w:val="00792342"/>
    <w:rsid w:val="00795237"/>
    <w:rsid w:val="00796A8C"/>
    <w:rsid w:val="007A302D"/>
    <w:rsid w:val="007A34F3"/>
    <w:rsid w:val="007A6F2E"/>
    <w:rsid w:val="007B512A"/>
    <w:rsid w:val="007B572B"/>
    <w:rsid w:val="007B7C48"/>
    <w:rsid w:val="007C2097"/>
    <w:rsid w:val="007C2145"/>
    <w:rsid w:val="007C6995"/>
    <w:rsid w:val="007C738B"/>
    <w:rsid w:val="007D6A07"/>
    <w:rsid w:val="007D736E"/>
    <w:rsid w:val="007D7C1E"/>
    <w:rsid w:val="007E297E"/>
    <w:rsid w:val="007E4113"/>
    <w:rsid w:val="007E5FC8"/>
    <w:rsid w:val="007E6954"/>
    <w:rsid w:val="007F36A6"/>
    <w:rsid w:val="007F4307"/>
    <w:rsid w:val="007F6DD4"/>
    <w:rsid w:val="0080058B"/>
    <w:rsid w:val="00805D95"/>
    <w:rsid w:val="00806DC6"/>
    <w:rsid w:val="00810171"/>
    <w:rsid w:val="008227DB"/>
    <w:rsid w:val="00824929"/>
    <w:rsid w:val="008279FA"/>
    <w:rsid w:val="00830D62"/>
    <w:rsid w:val="0083300F"/>
    <w:rsid w:val="00842E8A"/>
    <w:rsid w:val="00845D17"/>
    <w:rsid w:val="00852732"/>
    <w:rsid w:val="00852BC6"/>
    <w:rsid w:val="00854016"/>
    <w:rsid w:val="008579E4"/>
    <w:rsid w:val="008610A9"/>
    <w:rsid w:val="008626E7"/>
    <w:rsid w:val="00862900"/>
    <w:rsid w:val="00870EE7"/>
    <w:rsid w:val="0087233B"/>
    <w:rsid w:val="00877B50"/>
    <w:rsid w:val="00880A4D"/>
    <w:rsid w:val="00892C40"/>
    <w:rsid w:val="00894151"/>
    <w:rsid w:val="008A023D"/>
    <w:rsid w:val="008A1E6F"/>
    <w:rsid w:val="008A5C86"/>
    <w:rsid w:val="008A78E8"/>
    <w:rsid w:val="008B1F20"/>
    <w:rsid w:val="008B41F0"/>
    <w:rsid w:val="008C4751"/>
    <w:rsid w:val="008C54DD"/>
    <w:rsid w:val="008D04D5"/>
    <w:rsid w:val="008D22D0"/>
    <w:rsid w:val="008D3DBE"/>
    <w:rsid w:val="008D570C"/>
    <w:rsid w:val="008D7C08"/>
    <w:rsid w:val="008E04A5"/>
    <w:rsid w:val="008E3169"/>
    <w:rsid w:val="008E7BBF"/>
    <w:rsid w:val="008F5B91"/>
    <w:rsid w:val="008F63CE"/>
    <w:rsid w:val="008F686C"/>
    <w:rsid w:val="009017EE"/>
    <w:rsid w:val="00907DFB"/>
    <w:rsid w:val="00913222"/>
    <w:rsid w:val="00916443"/>
    <w:rsid w:val="00917626"/>
    <w:rsid w:val="00917C9F"/>
    <w:rsid w:val="00924679"/>
    <w:rsid w:val="00926350"/>
    <w:rsid w:val="00927D4B"/>
    <w:rsid w:val="00936638"/>
    <w:rsid w:val="00937DA7"/>
    <w:rsid w:val="00941D8E"/>
    <w:rsid w:val="00943F73"/>
    <w:rsid w:val="00947A99"/>
    <w:rsid w:val="00955D63"/>
    <w:rsid w:val="00955FBC"/>
    <w:rsid w:val="00961269"/>
    <w:rsid w:val="00966CAD"/>
    <w:rsid w:val="00972525"/>
    <w:rsid w:val="00973FA9"/>
    <w:rsid w:val="009777D9"/>
    <w:rsid w:val="00977ED8"/>
    <w:rsid w:val="0098223A"/>
    <w:rsid w:val="009824D9"/>
    <w:rsid w:val="00985A58"/>
    <w:rsid w:val="00987B49"/>
    <w:rsid w:val="00990F18"/>
    <w:rsid w:val="00991B88"/>
    <w:rsid w:val="00995252"/>
    <w:rsid w:val="00996397"/>
    <w:rsid w:val="0099788C"/>
    <w:rsid w:val="009A1081"/>
    <w:rsid w:val="009A4E98"/>
    <w:rsid w:val="009A579D"/>
    <w:rsid w:val="009B07E4"/>
    <w:rsid w:val="009B25D4"/>
    <w:rsid w:val="009B78FB"/>
    <w:rsid w:val="009C3587"/>
    <w:rsid w:val="009C767D"/>
    <w:rsid w:val="009C7F73"/>
    <w:rsid w:val="009E0762"/>
    <w:rsid w:val="009E2A0E"/>
    <w:rsid w:val="009E3297"/>
    <w:rsid w:val="009E62E2"/>
    <w:rsid w:val="009F06C7"/>
    <w:rsid w:val="009F17A5"/>
    <w:rsid w:val="009F251D"/>
    <w:rsid w:val="009F734F"/>
    <w:rsid w:val="00A04081"/>
    <w:rsid w:val="00A07158"/>
    <w:rsid w:val="00A077FC"/>
    <w:rsid w:val="00A10EE0"/>
    <w:rsid w:val="00A20AB3"/>
    <w:rsid w:val="00A21256"/>
    <w:rsid w:val="00A246B6"/>
    <w:rsid w:val="00A26710"/>
    <w:rsid w:val="00A32319"/>
    <w:rsid w:val="00A3732B"/>
    <w:rsid w:val="00A3785E"/>
    <w:rsid w:val="00A43047"/>
    <w:rsid w:val="00A46337"/>
    <w:rsid w:val="00A47D8C"/>
    <w:rsid w:val="00A47E70"/>
    <w:rsid w:val="00A52252"/>
    <w:rsid w:val="00A53AEF"/>
    <w:rsid w:val="00A63A65"/>
    <w:rsid w:val="00A63F18"/>
    <w:rsid w:val="00A756FA"/>
    <w:rsid w:val="00A75E49"/>
    <w:rsid w:val="00A7671C"/>
    <w:rsid w:val="00A77F2D"/>
    <w:rsid w:val="00A83027"/>
    <w:rsid w:val="00A83918"/>
    <w:rsid w:val="00A94500"/>
    <w:rsid w:val="00AA65A4"/>
    <w:rsid w:val="00AB00C3"/>
    <w:rsid w:val="00AB1244"/>
    <w:rsid w:val="00AC32D6"/>
    <w:rsid w:val="00AD1CD8"/>
    <w:rsid w:val="00AD5E10"/>
    <w:rsid w:val="00AD782E"/>
    <w:rsid w:val="00AE330F"/>
    <w:rsid w:val="00AE333F"/>
    <w:rsid w:val="00AE359C"/>
    <w:rsid w:val="00AE4F79"/>
    <w:rsid w:val="00AE5A38"/>
    <w:rsid w:val="00AE6E2C"/>
    <w:rsid w:val="00AF27E1"/>
    <w:rsid w:val="00AF3AFE"/>
    <w:rsid w:val="00AF43A8"/>
    <w:rsid w:val="00B00F88"/>
    <w:rsid w:val="00B0502B"/>
    <w:rsid w:val="00B15817"/>
    <w:rsid w:val="00B20E41"/>
    <w:rsid w:val="00B24807"/>
    <w:rsid w:val="00B258BB"/>
    <w:rsid w:val="00B26FAD"/>
    <w:rsid w:val="00B27A93"/>
    <w:rsid w:val="00B31AFC"/>
    <w:rsid w:val="00B32161"/>
    <w:rsid w:val="00B36582"/>
    <w:rsid w:val="00B41792"/>
    <w:rsid w:val="00B437CA"/>
    <w:rsid w:val="00B45ABC"/>
    <w:rsid w:val="00B50379"/>
    <w:rsid w:val="00B52C34"/>
    <w:rsid w:val="00B560B5"/>
    <w:rsid w:val="00B6300B"/>
    <w:rsid w:val="00B66418"/>
    <w:rsid w:val="00B67B97"/>
    <w:rsid w:val="00B67C03"/>
    <w:rsid w:val="00B70BDD"/>
    <w:rsid w:val="00B76C75"/>
    <w:rsid w:val="00B77E67"/>
    <w:rsid w:val="00B87394"/>
    <w:rsid w:val="00B92950"/>
    <w:rsid w:val="00B968C8"/>
    <w:rsid w:val="00B971FD"/>
    <w:rsid w:val="00BA0854"/>
    <w:rsid w:val="00BA3EC5"/>
    <w:rsid w:val="00BA5F50"/>
    <w:rsid w:val="00BB5DFC"/>
    <w:rsid w:val="00BB659F"/>
    <w:rsid w:val="00BC0A8C"/>
    <w:rsid w:val="00BC76D6"/>
    <w:rsid w:val="00BD120B"/>
    <w:rsid w:val="00BD279D"/>
    <w:rsid w:val="00BD6263"/>
    <w:rsid w:val="00BD6BB8"/>
    <w:rsid w:val="00BE1C9B"/>
    <w:rsid w:val="00BE3B42"/>
    <w:rsid w:val="00BE76E9"/>
    <w:rsid w:val="00BF0BBA"/>
    <w:rsid w:val="00C00C4B"/>
    <w:rsid w:val="00C12DBC"/>
    <w:rsid w:val="00C12F2B"/>
    <w:rsid w:val="00C12FFC"/>
    <w:rsid w:val="00C24360"/>
    <w:rsid w:val="00C31B69"/>
    <w:rsid w:val="00C34627"/>
    <w:rsid w:val="00C407A1"/>
    <w:rsid w:val="00C45BC8"/>
    <w:rsid w:val="00C4722B"/>
    <w:rsid w:val="00C5481B"/>
    <w:rsid w:val="00C54B74"/>
    <w:rsid w:val="00C573F0"/>
    <w:rsid w:val="00C64341"/>
    <w:rsid w:val="00C74ED2"/>
    <w:rsid w:val="00C801CB"/>
    <w:rsid w:val="00C82846"/>
    <w:rsid w:val="00C83CE6"/>
    <w:rsid w:val="00C8616F"/>
    <w:rsid w:val="00C95985"/>
    <w:rsid w:val="00C95B80"/>
    <w:rsid w:val="00CA6304"/>
    <w:rsid w:val="00CB512D"/>
    <w:rsid w:val="00CC273F"/>
    <w:rsid w:val="00CC29B7"/>
    <w:rsid w:val="00CC5026"/>
    <w:rsid w:val="00CC576D"/>
    <w:rsid w:val="00CC5C29"/>
    <w:rsid w:val="00CD0CC6"/>
    <w:rsid w:val="00CD1854"/>
    <w:rsid w:val="00CD2A41"/>
    <w:rsid w:val="00CE080A"/>
    <w:rsid w:val="00CE5C0E"/>
    <w:rsid w:val="00CE75E1"/>
    <w:rsid w:val="00D02D32"/>
    <w:rsid w:val="00D03F9A"/>
    <w:rsid w:val="00D0634F"/>
    <w:rsid w:val="00D104E0"/>
    <w:rsid w:val="00D157AF"/>
    <w:rsid w:val="00D202FA"/>
    <w:rsid w:val="00D2191B"/>
    <w:rsid w:val="00D22036"/>
    <w:rsid w:val="00D26D12"/>
    <w:rsid w:val="00D35104"/>
    <w:rsid w:val="00D35F6F"/>
    <w:rsid w:val="00D36242"/>
    <w:rsid w:val="00D42EF9"/>
    <w:rsid w:val="00D440F7"/>
    <w:rsid w:val="00D47BA8"/>
    <w:rsid w:val="00D517F8"/>
    <w:rsid w:val="00D608C3"/>
    <w:rsid w:val="00D63018"/>
    <w:rsid w:val="00D64D62"/>
    <w:rsid w:val="00D72CA6"/>
    <w:rsid w:val="00D72D54"/>
    <w:rsid w:val="00D94116"/>
    <w:rsid w:val="00D941E6"/>
    <w:rsid w:val="00D94AF0"/>
    <w:rsid w:val="00D95B9C"/>
    <w:rsid w:val="00D96016"/>
    <w:rsid w:val="00DA008C"/>
    <w:rsid w:val="00DA0EC0"/>
    <w:rsid w:val="00DA3AD8"/>
    <w:rsid w:val="00DB66FE"/>
    <w:rsid w:val="00DD5724"/>
    <w:rsid w:val="00DE0138"/>
    <w:rsid w:val="00DE34CF"/>
    <w:rsid w:val="00DE6E1D"/>
    <w:rsid w:val="00DF266C"/>
    <w:rsid w:val="00DF27FE"/>
    <w:rsid w:val="00DF56B8"/>
    <w:rsid w:val="00E00D07"/>
    <w:rsid w:val="00E0213D"/>
    <w:rsid w:val="00E02866"/>
    <w:rsid w:val="00E03B99"/>
    <w:rsid w:val="00E05062"/>
    <w:rsid w:val="00E15BA1"/>
    <w:rsid w:val="00E24DC6"/>
    <w:rsid w:val="00E27E18"/>
    <w:rsid w:val="00E309B3"/>
    <w:rsid w:val="00E430DA"/>
    <w:rsid w:val="00E467BC"/>
    <w:rsid w:val="00E64117"/>
    <w:rsid w:val="00E65F55"/>
    <w:rsid w:val="00E70F20"/>
    <w:rsid w:val="00E83479"/>
    <w:rsid w:val="00E83719"/>
    <w:rsid w:val="00E93A9E"/>
    <w:rsid w:val="00E9743C"/>
    <w:rsid w:val="00EA32CF"/>
    <w:rsid w:val="00EB2397"/>
    <w:rsid w:val="00EB3F46"/>
    <w:rsid w:val="00EB5349"/>
    <w:rsid w:val="00EC132C"/>
    <w:rsid w:val="00ED785A"/>
    <w:rsid w:val="00EE0733"/>
    <w:rsid w:val="00EE0D21"/>
    <w:rsid w:val="00EE3758"/>
    <w:rsid w:val="00EE7D7C"/>
    <w:rsid w:val="00EF06EC"/>
    <w:rsid w:val="00EF376B"/>
    <w:rsid w:val="00EF3A19"/>
    <w:rsid w:val="00EF3A39"/>
    <w:rsid w:val="00F03AED"/>
    <w:rsid w:val="00F03C76"/>
    <w:rsid w:val="00F10B0F"/>
    <w:rsid w:val="00F112D3"/>
    <w:rsid w:val="00F11694"/>
    <w:rsid w:val="00F11E75"/>
    <w:rsid w:val="00F1297B"/>
    <w:rsid w:val="00F13C4D"/>
    <w:rsid w:val="00F16534"/>
    <w:rsid w:val="00F203A7"/>
    <w:rsid w:val="00F21D90"/>
    <w:rsid w:val="00F2300C"/>
    <w:rsid w:val="00F24BEB"/>
    <w:rsid w:val="00F2517E"/>
    <w:rsid w:val="00F25524"/>
    <w:rsid w:val="00F25D98"/>
    <w:rsid w:val="00F300FB"/>
    <w:rsid w:val="00F30136"/>
    <w:rsid w:val="00F3190B"/>
    <w:rsid w:val="00F32C4D"/>
    <w:rsid w:val="00F40AF7"/>
    <w:rsid w:val="00F411F5"/>
    <w:rsid w:val="00F41C34"/>
    <w:rsid w:val="00F45DE7"/>
    <w:rsid w:val="00F55193"/>
    <w:rsid w:val="00F61596"/>
    <w:rsid w:val="00F62B76"/>
    <w:rsid w:val="00F63EFA"/>
    <w:rsid w:val="00F65C32"/>
    <w:rsid w:val="00F6634B"/>
    <w:rsid w:val="00F66AA6"/>
    <w:rsid w:val="00F72080"/>
    <w:rsid w:val="00F75006"/>
    <w:rsid w:val="00F761D8"/>
    <w:rsid w:val="00F77D84"/>
    <w:rsid w:val="00F81BA8"/>
    <w:rsid w:val="00F8207B"/>
    <w:rsid w:val="00F84867"/>
    <w:rsid w:val="00F9031B"/>
    <w:rsid w:val="00F90590"/>
    <w:rsid w:val="00F94FCF"/>
    <w:rsid w:val="00F9708B"/>
    <w:rsid w:val="00FA03F4"/>
    <w:rsid w:val="00FA55A0"/>
    <w:rsid w:val="00FA5A22"/>
    <w:rsid w:val="00FB6386"/>
    <w:rsid w:val="00FB7DE3"/>
    <w:rsid w:val="00FC0C4B"/>
    <w:rsid w:val="00FC73B4"/>
    <w:rsid w:val="00FD5701"/>
    <w:rsid w:val="00FE006E"/>
    <w:rsid w:val="00FE09B2"/>
    <w:rsid w:val="00FE57B3"/>
    <w:rsid w:val="00FF35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4318AB"/>
    <w:pPr>
      <w:ind w:firstLineChars="200" w:firstLine="420"/>
    </w:pPr>
  </w:style>
  <w:style w:type="table" w:styleId="afd">
    <w:name w:val="Table Grid"/>
    <w:basedOn w:val="a1"/>
    <w:rsid w:val="00175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1859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844249">
      <w:bodyDiv w:val="1"/>
      <w:marLeft w:val="0"/>
      <w:marRight w:val="0"/>
      <w:marTop w:val="0"/>
      <w:marBottom w:val="0"/>
      <w:divBdr>
        <w:top w:val="none" w:sz="0" w:space="0" w:color="auto"/>
        <w:left w:val="none" w:sz="0" w:space="0" w:color="auto"/>
        <w:bottom w:val="none" w:sz="0" w:space="0" w:color="auto"/>
        <w:right w:val="none" w:sz="0" w:space="0" w:color="auto"/>
      </w:divBdr>
    </w:div>
    <w:div w:id="420639848">
      <w:bodyDiv w:val="1"/>
      <w:marLeft w:val="0"/>
      <w:marRight w:val="0"/>
      <w:marTop w:val="0"/>
      <w:marBottom w:val="0"/>
      <w:divBdr>
        <w:top w:val="none" w:sz="0" w:space="0" w:color="auto"/>
        <w:left w:val="none" w:sz="0" w:space="0" w:color="auto"/>
        <w:bottom w:val="none" w:sz="0" w:space="0" w:color="auto"/>
        <w:right w:val="none" w:sz="0" w:space="0" w:color="auto"/>
      </w:divBdr>
    </w:div>
    <w:div w:id="602491588">
      <w:bodyDiv w:val="1"/>
      <w:marLeft w:val="0"/>
      <w:marRight w:val="0"/>
      <w:marTop w:val="0"/>
      <w:marBottom w:val="0"/>
      <w:divBdr>
        <w:top w:val="none" w:sz="0" w:space="0" w:color="auto"/>
        <w:left w:val="none" w:sz="0" w:space="0" w:color="auto"/>
        <w:bottom w:val="none" w:sz="0" w:space="0" w:color="auto"/>
        <w:right w:val="none" w:sz="0" w:space="0" w:color="auto"/>
      </w:divBdr>
    </w:div>
    <w:div w:id="991636176">
      <w:bodyDiv w:val="1"/>
      <w:marLeft w:val="0"/>
      <w:marRight w:val="0"/>
      <w:marTop w:val="0"/>
      <w:marBottom w:val="0"/>
      <w:divBdr>
        <w:top w:val="none" w:sz="0" w:space="0" w:color="auto"/>
        <w:left w:val="none" w:sz="0" w:space="0" w:color="auto"/>
        <w:bottom w:val="none" w:sz="0" w:space="0" w:color="auto"/>
        <w:right w:val="none" w:sz="0" w:space="0" w:color="auto"/>
      </w:divBdr>
    </w:div>
    <w:div w:id="1041786768">
      <w:bodyDiv w:val="1"/>
      <w:marLeft w:val="0"/>
      <w:marRight w:val="0"/>
      <w:marTop w:val="0"/>
      <w:marBottom w:val="0"/>
      <w:divBdr>
        <w:top w:val="none" w:sz="0" w:space="0" w:color="auto"/>
        <w:left w:val="none" w:sz="0" w:space="0" w:color="auto"/>
        <w:bottom w:val="none" w:sz="0" w:space="0" w:color="auto"/>
        <w:right w:val="none" w:sz="0" w:space="0" w:color="auto"/>
      </w:divBdr>
    </w:div>
    <w:div w:id="1135874528">
      <w:bodyDiv w:val="1"/>
      <w:marLeft w:val="0"/>
      <w:marRight w:val="0"/>
      <w:marTop w:val="0"/>
      <w:marBottom w:val="0"/>
      <w:divBdr>
        <w:top w:val="none" w:sz="0" w:space="0" w:color="auto"/>
        <w:left w:val="none" w:sz="0" w:space="0" w:color="auto"/>
        <w:bottom w:val="none" w:sz="0" w:space="0" w:color="auto"/>
        <w:right w:val="none" w:sz="0" w:space="0" w:color="auto"/>
      </w:divBdr>
    </w:div>
    <w:div w:id="1273517759">
      <w:bodyDiv w:val="1"/>
      <w:marLeft w:val="0"/>
      <w:marRight w:val="0"/>
      <w:marTop w:val="0"/>
      <w:marBottom w:val="0"/>
      <w:divBdr>
        <w:top w:val="none" w:sz="0" w:space="0" w:color="auto"/>
        <w:left w:val="none" w:sz="0" w:space="0" w:color="auto"/>
        <w:bottom w:val="none" w:sz="0" w:space="0" w:color="auto"/>
        <w:right w:val="none" w:sz="0" w:space="0" w:color="auto"/>
      </w:divBdr>
    </w:div>
    <w:div w:id="1454710499">
      <w:bodyDiv w:val="1"/>
      <w:marLeft w:val="0"/>
      <w:marRight w:val="0"/>
      <w:marTop w:val="0"/>
      <w:marBottom w:val="0"/>
      <w:divBdr>
        <w:top w:val="none" w:sz="0" w:space="0" w:color="auto"/>
        <w:left w:val="none" w:sz="0" w:space="0" w:color="auto"/>
        <w:bottom w:val="none" w:sz="0" w:space="0" w:color="auto"/>
        <w:right w:val="none" w:sz="0" w:space="0" w:color="auto"/>
      </w:divBdr>
    </w:div>
    <w:div w:id="17128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9F109-65AF-4017-BF46-F3D8DEC2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 Corporation</cp:lastModifiedBy>
  <cp:revision>33</cp:revision>
  <cp:lastPrinted>1899-12-31T23:00:00Z</cp:lastPrinted>
  <dcterms:created xsi:type="dcterms:W3CDTF">2026-01-26T03:27:00Z</dcterms:created>
  <dcterms:modified xsi:type="dcterms:W3CDTF">2026-01-30T03:27:00Z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